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BC1E9" w14:textId="1267C235" w:rsidR="00AB5282" w:rsidRPr="003D5540" w:rsidRDefault="00AB5282" w:rsidP="001F2EC0">
      <w:pPr>
        <w:pStyle w:val="CRCoverPage"/>
        <w:tabs>
          <w:tab w:val="right" w:pos="9639"/>
        </w:tabs>
        <w:spacing w:after="0"/>
        <w:rPr>
          <w:b/>
          <w:i/>
          <w:noProof/>
          <w:sz w:val="28"/>
          <w:lang w:eastAsia="ja-JP"/>
        </w:rPr>
      </w:pPr>
      <w:r w:rsidRPr="003D5540">
        <w:rPr>
          <w:b/>
          <w:noProof/>
          <w:sz w:val="28"/>
          <w:szCs w:val="22"/>
        </w:rPr>
        <w:t>3GPP TSG-</w:t>
      </w:r>
      <w:r w:rsidRPr="003D5540">
        <w:rPr>
          <w:b/>
          <w:noProof/>
          <w:sz w:val="28"/>
          <w:szCs w:val="22"/>
        </w:rPr>
        <w:fldChar w:fldCharType="begin"/>
      </w:r>
      <w:r w:rsidRPr="003D5540">
        <w:rPr>
          <w:b/>
          <w:noProof/>
          <w:sz w:val="28"/>
          <w:szCs w:val="22"/>
        </w:rPr>
        <w:instrText xml:space="preserve"> DOCPROPERTY  TSG/WGRef  \* MERGEFORMAT </w:instrText>
      </w:r>
      <w:r w:rsidRPr="003D5540">
        <w:rPr>
          <w:b/>
          <w:noProof/>
          <w:sz w:val="28"/>
          <w:szCs w:val="22"/>
        </w:rPr>
        <w:fldChar w:fldCharType="separate"/>
      </w:r>
      <w:r w:rsidRPr="003D5540">
        <w:rPr>
          <w:b/>
          <w:noProof/>
          <w:sz w:val="28"/>
          <w:szCs w:val="22"/>
        </w:rPr>
        <w:t>SA2</w:t>
      </w:r>
      <w:r w:rsidRPr="003D5540">
        <w:rPr>
          <w:b/>
          <w:noProof/>
          <w:sz w:val="28"/>
          <w:szCs w:val="22"/>
        </w:rPr>
        <w:fldChar w:fldCharType="end"/>
      </w:r>
      <w:r w:rsidRPr="003D5540">
        <w:rPr>
          <w:b/>
          <w:noProof/>
          <w:sz w:val="28"/>
          <w:szCs w:val="22"/>
        </w:rPr>
        <w:t xml:space="preserve"> Meeting #1</w:t>
      </w:r>
      <w:r w:rsidR="009F5E5A" w:rsidRPr="003D5540">
        <w:rPr>
          <w:b/>
          <w:noProof/>
          <w:sz w:val="28"/>
          <w:szCs w:val="22"/>
        </w:rPr>
        <w:t>6</w:t>
      </w:r>
      <w:r w:rsidR="00736CDE">
        <w:rPr>
          <w:b/>
          <w:noProof/>
          <w:sz w:val="28"/>
          <w:szCs w:val="22"/>
        </w:rPr>
        <w:t>6</w:t>
      </w:r>
      <w:r w:rsidR="0006024A">
        <w:rPr>
          <w:rFonts w:eastAsia="宋体" w:hint="eastAsia"/>
          <w:b/>
          <w:noProof/>
          <w:sz w:val="28"/>
          <w:szCs w:val="22"/>
          <w:lang w:eastAsia="zh-CN"/>
        </w:rPr>
        <w:t>-AdHoc-e</w:t>
      </w:r>
      <w:r w:rsidRPr="003D5540">
        <w:rPr>
          <w:b/>
          <w:i/>
          <w:noProof/>
          <w:sz w:val="28"/>
        </w:rPr>
        <w:tab/>
      </w:r>
      <w:r w:rsidR="00FF70EA" w:rsidRPr="003D5540">
        <w:rPr>
          <w:b/>
          <w:i/>
          <w:noProof/>
          <w:sz w:val="28"/>
        </w:rPr>
        <w:t>S2-2</w:t>
      </w:r>
      <w:r w:rsidR="0006024A">
        <w:rPr>
          <w:rFonts w:eastAsia="宋体" w:hint="eastAsia"/>
          <w:b/>
          <w:i/>
          <w:noProof/>
          <w:sz w:val="28"/>
          <w:lang w:eastAsia="zh-CN"/>
        </w:rPr>
        <w:t>5</w:t>
      </w:r>
      <w:r w:rsidR="00EB0B32">
        <w:rPr>
          <w:b/>
          <w:i/>
          <w:noProof/>
          <w:sz w:val="28"/>
        </w:rPr>
        <w:t>00194</w:t>
      </w:r>
    </w:p>
    <w:p w14:paraId="653AFEA1" w14:textId="6DCA6A27" w:rsidR="00AB5282" w:rsidRPr="003D5540" w:rsidRDefault="0006024A" w:rsidP="00AB5282">
      <w:pPr>
        <w:pStyle w:val="CRCoverPage"/>
        <w:outlineLvl w:val="0"/>
        <w:rPr>
          <w:b/>
          <w:sz w:val="24"/>
        </w:rPr>
      </w:pPr>
      <w:r w:rsidRPr="0006024A">
        <w:rPr>
          <w:b/>
          <w:noProof/>
          <w:sz w:val="24"/>
        </w:rPr>
        <w:t>E-meeting, 20 – 24 January 2025</w:t>
      </w:r>
      <w:r w:rsidR="00AB5282" w:rsidRPr="003D5540">
        <w:rPr>
          <w:b/>
          <w:noProof/>
          <w:sz w:val="24"/>
        </w:rPr>
        <w:tab/>
      </w:r>
      <w:r w:rsidR="00AB5282" w:rsidRPr="003D5540">
        <w:rPr>
          <w:b/>
          <w:noProof/>
          <w:sz w:val="24"/>
        </w:rPr>
        <w:tab/>
      </w:r>
      <w:r w:rsidR="00AB5282" w:rsidRPr="003D5540">
        <w:rPr>
          <w:b/>
          <w:noProof/>
          <w:sz w:val="24"/>
        </w:rPr>
        <w:tab/>
      </w:r>
      <w:r w:rsidR="00AB5282" w:rsidRPr="003D5540">
        <w:rPr>
          <w:b/>
          <w:noProof/>
          <w:sz w:val="24"/>
        </w:rPr>
        <w:tab/>
      </w:r>
      <w:r w:rsidR="00AB5282" w:rsidRPr="003D5540">
        <w:rPr>
          <w:b/>
          <w:noProof/>
          <w:sz w:val="24"/>
        </w:rPr>
        <w:tab/>
      </w:r>
      <w:r w:rsidR="00736CDE">
        <w:rPr>
          <w:b/>
          <w:noProof/>
          <w:sz w:val="24"/>
        </w:rPr>
        <w:tab/>
      </w:r>
      <w:r w:rsidR="00736CDE">
        <w:rPr>
          <w:b/>
          <w:noProof/>
          <w:sz w:val="24"/>
        </w:rPr>
        <w:tab/>
      </w:r>
      <w:r w:rsidR="00736CDE">
        <w:rPr>
          <w:b/>
          <w:noProof/>
          <w:sz w:val="24"/>
        </w:rPr>
        <w:tab/>
        <w:t xml:space="preserve">    </w:t>
      </w:r>
      <w:r w:rsidR="00AB5282" w:rsidRPr="003D5540">
        <w:rPr>
          <w:b/>
          <w:noProof/>
          <w:sz w:val="24"/>
        </w:rPr>
        <w:tab/>
      </w:r>
      <w:r w:rsidR="00AB5282" w:rsidRPr="003D5540">
        <w:rPr>
          <w:b/>
          <w:noProof/>
          <w:sz w:val="24"/>
        </w:rPr>
        <w:tab/>
      </w:r>
      <w:r w:rsidR="00AB5282" w:rsidRPr="003D5540">
        <w:rPr>
          <w:b/>
          <w:i/>
          <w:color w:val="0000FF"/>
          <w:lang w:eastAsia="ko-KR"/>
        </w:rPr>
        <w:t>(revision of</w:t>
      </w:r>
      <w:r w:rsidR="00823076" w:rsidRPr="003D5540">
        <w:rPr>
          <w:b/>
          <w:i/>
          <w:color w:val="0000FF"/>
          <w:lang w:eastAsia="ko-KR"/>
        </w:rPr>
        <w:t xml:space="preserve"> S2-2</w:t>
      </w:r>
      <w:r>
        <w:rPr>
          <w:rFonts w:eastAsia="宋体" w:hint="eastAsia"/>
          <w:b/>
          <w:i/>
          <w:color w:val="0000FF"/>
          <w:lang w:eastAsia="zh-CN"/>
        </w:rPr>
        <w:t>5xxxxx</w:t>
      </w:r>
      <w:r w:rsidR="00AB5282" w:rsidRPr="003D5540">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554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D5540" w:rsidRDefault="00305409" w:rsidP="00E34898">
            <w:pPr>
              <w:pStyle w:val="CRCoverPage"/>
              <w:spacing w:after="0"/>
              <w:jc w:val="right"/>
              <w:rPr>
                <w:i/>
                <w:noProof/>
              </w:rPr>
            </w:pPr>
            <w:r w:rsidRPr="003D5540">
              <w:rPr>
                <w:i/>
                <w:noProof/>
                <w:sz w:val="14"/>
              </w:rPr>
              <w:t>CR-Form-v</w:t>
            </w:r>
            <w:r w:rsidR="008863B9" w:rsidRPr="003D5540">
              <w:rPr>
                <w:i/>
                <w:noProof/>
                <w:sz w:val="14"/>
              </w:rPr>
              <w:t>12.</w:t>
            </w:r>
            <w:r w:rsidR="001A2CA0" w:rsidRPr="003D5540">
              <w:rPr>
                <w:i/>
                <w:noProof/>
                <w:sz w:val="14"/>
              </w:rPr>
              <w:t>2</w:t>
            </w:r>
          </w:p>
        </w:tc>
      </w:tr>
      <w:tr w:rsidR="001E41F3" w:rsidRPr="003D5540" w14:paraId="3FBB62B8" w14:textId="77777777" w:rsidTr="00547111">
        <w:tc>
          <w:tcPr>
            <w:tcW w:w="9641" w:type="dxa"/>
            <w:gridSpan w:val="9"/>
            <w:tcBorders>
              <w:left w:val="single" w:sz="4" w:space="0" w:color="auto"/>
              <w:right w:val="single" w:sz="4" w:space="0" w:color="auto"/>
            </w:tcBorders>
          </w:tcPr>
          <w:p w14:paraId="79AB67D6" w14:textId="77777777" w:rsidR="001E41F3" w:rsidRPr="003D5540" w:rsidRDefault="001E41F3">
            <w:pPr>
              <w:pStyle w:val="CRCoverPage"/>
              <w:spacing w:after="0"/>
              <w:jc w:val="center"/>
              <w:rPr>
                <w:noProof/>
              </w:rPr>
            </w:pPr>
            <w:r w:rsidRPr="003D5540">
              <w:rPr>
                <w:b/>
                <w:noProof/>
                <w:sz w:val="32"/>
              </w:rPr>
              <w:t>CHANGE REQUEST</w:t>
            </w:r>
          </w:p>
        </w:tc>
      </w:tr>
      <w:tr w:rsidR="001E41F3" w:rsidRPr="003D5540" w14:paraId="79946B04" w14:textId="77777777" w:rsidTr="00547111">
        <w:tc>
          <w:tcPr>
            <w:tcW w:w="9641" w:type="dxa"/>
            <w:gridSpan w:val="9"/>
            <w:tcBorders>
              <w:left w:val="single" w:sz="4" w:space="0" w:color="auto"/>
              <w:right w:val="single" w:sz="4" w:space="0" w:color="auto"/>
            </w:tcBorders>
          </w:tcPr>
          <w:p w14:paraId="12C70EEE" w14:textId="77777777" w:rsidR="001E41F3" w:rsidRPr="003D5540" w:rsidRDefault="001E41F3">
            <w:pPr>
              <w:pStyle w:val="CRCoverPage"/>
              <w:spacing w:after="0"/>
              <w:rPr>
                <w:noProof/>
                <w:sz w:val="8"/>
                <w:szCs w:val="8"/>
              </w:rPr>
            </w:pPr>
          </w:p>
        </w:tc>
      </w:tr>
      <w:tr w:rsidR="001E41F3" w:rsidRPr="003D5540" w14:paraId="3999489E" w14:textId="77777777" w:rsidTr="00547111">
        <w:tc>
          <w:tcPr>
            <w:tcW w:w="142" w:type="dxa"/>
            <w:tcBorders>
              <w:left w:val="single" w:sz="4" w:space="0" w:color="auto"/>
            </w:tcBorders>
          </w:tcPr>
          <w:p w14:paraId="4DDA7F40" w14:textId="77777777" w:rsidR="001E41F3" w:rsidRPr="003D5540" w:rsidRDefault="001E41F3">
            <w:pPr>
              <w:pStyle w:val="CRCoverPage"/>
              <w:spacing w:after="0"/>
              <w:jc w:val="right"/>
              <w:rPr>
                <w:noProof/>
              </w:rPr>
            </w:pPr>
          </w:p>
        </w:tc>
        <w:tc>
          <w:tcPr>
            <w:tcW w:w="1559" w:type="dxa"/>
            <w:shd w:val="pct30" w:color="FFFF00" w:fill="auto"/>
          </w:tcPr>
          <w:p w14:paraId="52508B66" w14:textId="34657367" w:rsidR="001E41F3" w:rsidRPr="003D5540" w:rsidRDefault="00976225" w:rsidP="00E13F3D">
            <w:pPr>
              <w:pStyle w:val="CRCoverPage"/>
              <w:spacing w:after="0"/>
              <w:jc w:val="right"/>
              <w:rPr>
                <w:b/>
                <w:noProof/>
                <w:sz w:val="28"/>
              </w:rPr>
            </w:pPr>
            <w:r w:rsidRPr="003D5540">
              <w:rPr>
                <w:b/>
                <w:noProof/>
                <w:sz w:val="28"/>
              </w:rPr>
              <w:fldChar w:fldCharType="begin"/>
            </w:r>
            <w:r w:rsidRPr="003D5540">
              <w:rPr>
                <w:b/>
                <w:noProof/>
                <w:sz w:val="28"/>
              </w:rPr>
              <w:instrText xml:space="preserve"> DOCPROPERTY  Spec#  \* MERGEFORMAT </w:instrText>
            </w:r>
            <w:r w:rsidRPr="003D5540">
              <w:rPr>
                <w:b/>
                <w:noProof/>
                <w:sz w:val="28"/>
              </w:rPr>
              <w:fldChar w:fldCharType="separate"/>
            </w:r>
            <w:r w:rsidR="00E13F3D" w:rsidRPr="003D5540">
              <w:rPr>
                <w:b/>
                <w:noProof/>
                <w:sz w:val="28"/>
              </w:rPr>
              <w:t>23.2</w:t>
            </w:r>
            <w:r w:rsidRPr="003D5540">
              <w:rPr>
                <w:b/>
                <w:noProof/>
                <w:sz w:val="28"/>
              </w:rPr>
              <w:fldChar w:fldCharType="end"/>
            </w:r>
            <w:r w:rsidR="00C6393D" w:rsidRPr="003D5540">
              <w:rPr>
                <w:b/>
                <w:noProof/>
                <w:sz w:val="28"/>
              </w:rPr>
              <w:t>73</w:t>
            </w:r>
          </w:p>
        </w:tc>
        <w:tc>
          <w:tcPr>
            <w:tcW w:w="709" w:type="dxa"/>
          </w:tcPr>
          <w:p w14:paraId="77009707" w14:textId="77777777" w:rsidR="001E41F3" w:rsidRPr="003D5540" w:rsidRDefault="001E41F3">
            <w:pPr>
              <w:pStyle w:val="CRCoverPage"/>
              <w:spacing w:after="0"/>
              <w:jc w:val="center"/>
              <w:rPr>
                <w:noProof/>
              </w:rPr>
            </w:pPr>
            <w:r w:rsidRPr="003D5540">
              <w:rPr>
                <w:b/>
                <w:noProof/>
                <w:sz w:val="28"/>
              </w:rPr>
              <w:t>CR</w:t>
            </w:r>
          </w:p>
        </w:tc>
        <w:tc>
          <w:tcPr>
            <w:tcW w:w="1276" w:type="dxa"/>
            <w:shd w:val="pct30" w:color="FFFF00" w:fill="auto"/>
          </w:tcPr>
          <w:p w14:paraId="6CAED29D" w14:textId="42D3AFF8" w:rsidR="001E41F3" w:rsidRPr="003D5540" w:rsidRDefault="00464081" w:rsidP="00547111">
            <w:pPr>
              <w:pStyle w:val="CRCoverPage"/>
              <w:spacing w:after="0"/>
              <w:rPr>
                <w:b/>
                <w:bCs/>
                <w:noProof/>
              </w:rPr>
            </w:pPr>
            <w:r>
              <w:rPr>
                <w:b/>
                <w:bCs/>
                <w:noProof/>
                <w:sz w:val="26"/>
                <w:szCs w:val="26"/>
              </w:rPr>
              <w:t>0640</w:t>
            </w:r>
          </w:p>
        </w:tc>
        <w:tc>
          <w:tcPr>
            <w:tcW w:w="709" w:type="dxa"/>
          </w:tcPr>
          <w:p w14:paraId="09D2C09B" w14:textId="77777777" w:rsidR="001E41F3" w:rsidRPr="003D5540" w:rsidRDefault="001E41F3" w:rsidP="0051580D">
            <w:pPr>
              <w:pStyle w:val="CRCoverPage"/>
              <w:tabs>
                <w:tab w:val="right" w:pos="625"/>
              </w:tabs>
              <w:spacing w:after="0"/>
              <w:jc w:val="center"/>
              <w:rPr>
                <w:noProof/>
              </w:rPr>
            </w:pPr>
            <w:r w:rsidRPr="003D5540">
              <w:rPr>
                <w:b/>
                <w:bCs/>
                <w:noProof/>
                <w:sz w:val="28"/>
              </w:rPr>
              <w:t>rev</w:t>
            </w:r>
          </w:p>
        </w:tc>
        <w:tc>
          <w:tcPr>
            <w:tcW w:w="992" w:type="dxa"/>
            <w:shd w:val="pct30" w:color="FFFF00" w:fill="auto"/>
          </w:tcPr>
          <w:p w14:paraId="7533BF9D" w14:textId="7069611D" w:rsidR="001E41F3" w:rsidRPr="0006024A" w:rsidRDefault="0006024A" w:rsidP="00E13F3D">
            <w:pPr>
              <w:pStyle w:val="CRCoverPage"/>
              <w:spacing w:after="0"/>
              <w:jc w:val="center"/>
              <w:rPr>
                <w:rFonts w:eastAsia="宋体"/>
                <w:b/>
                <w:noProof/>
                <w:lang w:eastAsia="zh-CN"/>
              </w:rPr>
            </w:pPr>
            <w:r>
              <w:rPr>
                <w:rFonts w:eastAsia="宋体" w:hint="eastAsia"/>
                <w:b/>
                <w:noProof/>
                <w:sz w:val="28"/>
                <w:szCs w:val="28"/>
                <w:lang w:eastAsia="zh-CN"/>
              </w:rPr>
              <w:t>-</w:t>
            </w:r>
          </w:p>
        </w:tc>
        <w:tc>
          <w:tcPr>
            <w:tcW w:w="2410" w:type="dxa"/>
          </w:tcPr>
          <w:p w14:paraId="5D4AEAE9" w14:textId="77777777" w:rsidR="001E41F3" w:rsidRPr="003D5540" w:rsidRDefault="001E41F3" w:rsidP="0051580D">
            <w:pPr>
              <w:pStyle w:val="CRCoverPage"/>
              <w:tabs>
                <w:tab w:val="right" w:pos="1825"/>
              </w:tabs>
              <w:spacing w:after="0"/>
              <w:jc w:val="center"/>
              <w:rPr>
                <w:noProof/>
              </w:rPr>
            </w:pPr>
            <w:r w:rsidRPr="003D5540">
              <w:rPr>
                <w:b/>
                <w:noProof/>
                <w:sz w:val="28"/>
                <w:szCs w:val="28"/>
              </w:rPr>
              <w:t>Current version:</w:t>
            </w:r>
          </w:p>
        </w:tc>
        <w:tc>
          <w:tcPr>
            <w:tcW w:w="1701" w:type="dxa"/>
            <w:shd w:val="pct30" w:color="FFFF00" w:fill="auto"/>
          </w:tcPr>
          <w:p w14:paraId="1E22D6AC" w14:textId="57910AC4" w:rsidR="001E41F3" w:rsidRPr="003D5540" w:rsidRDefault="00976225">
            <w:pPr>
              <w:pStyle w:val="CRCoverPage"/>
              <w:spacing w:after="0"/>
              <w:jc w:val="center"/>
              <w:rPr>
                <w:noProof/>
                <w:sz w:val="28"/>
              </w:rPr>
            </w:pPr>
            <w:r w:rsidRPr="003D5540">
              <w:rPr>
                <w:b/>
                <w:noProof/>
                <w:sz w:val="28"/>
              </w:rPr>
              <w:fldChar w:fldCharType="begin"/>
            </w:r>
            <w:r w:rsidRPr="003D5540">
              <w:rPr>
                <w:b/>
                <w:noProof/>
                <w:sz w:val="28"/>
              </w:rPr>
              <w:instrText xml:space="preserve"> DOCPROPERTY  Version  \* MERGEFORMAT </w:instrText>
            </w:r>
            <w:r w:rsidRPr="003D5540">
              <w:rPr>
                <w:b/>
                <w:noProof/>
                <w:sz w:val="28"/>
              </w:rPr>
              <w:fldChar w:fldCharType="separate"/>
            </w:r>
            <w:r w:rsidR="00E13F3D" w:rsidRPr="003D5540">
              <w:rPr>
                <w:b/>
                <w:noProof/>
                <w:sz w:val="28"/>
              </w:rPr>
              <w:t>1</w:t>
            </w:r>
            <w:r w:rsidR="003F455A" w:rsidRPr="003D5540">
              <w:rPr>
                <w:b/>
                <w:noProof/>
                <w:sz w:val="28"/>
              </w:rPr>
              <w:t>9</w:t>
            </w:r>
            <w:r w:rsidR="00E13F3D" w:rsidRPr="003D5540">
              <w:rPr>
                <w:b/>
                <w:noProof/>
                <w:sz w:val="28"/>
              </w:rPr>
              <w:t>.</w:t>
            </w:r>
            <w:r w:rsidR="00FB5185">
              <w:rPr>
                <w:rFonts w:eastAsia="宋体" w:hint="eastAsia"/>
                <w:b/>
                <w:noProof/>
                <w:sz w:val="28"/>
                <w:lang w:eastAsia="zh-CN"/>
              </w:rPr>
              <w:t>1</w:t>
            </w:r>
            <w:r w:rsidR="00E13F3D" w:rsidRPr="003D5540">
              <w:rPr>
                <w:b/>
                <w:noProof/>
                <w:sz w:val="28"/>
              </w:rPr>
              <w:t>.0</w:t>
            </w:r>
            <w:r w:rsidRPr="003D5540">
              <w:rPr>
                <w:b/>
                <w:noProof/>
                <w:sz w:val="28"/>
              </w:rPr>
              <w:fldChar w:fldCharType="end"/>
            </w:r>
          </w:p>
        </w:tc>
        <w:tc>
          <w:tcPr>
            <w:tcW w:w="143" w:type="dxa"/>
            <w:tcBorders>
              <w:right w:val="single" w:sz="4" w:space="0" w:color="auto"/>
            </w:tcBorders>
          </w:tcPr>
          <w:p w14:paraId="399238C9" w14:textId="77777777" w:rsidR="001E41F3" w:rsidRPr="003D5540" w:rsidRDefault="001E41F3">
            <w:pPr>
              <w:pStyle w:val="CRCoverPage"/>
              <w:spacing w:after="0"/>
              <w:rPr>
                <w:noProof/>
              </w:rPr>
            </w:pPr>
          </w:p>
        </w:tc>
      </w:tr>
      <w:tr w:rsidR="001E41F3" w:rsidRPr="003D5540" w14:paraId="7DC9F5A2" w14:textId="77777777" w:rsidTr="00547111">
        <w:tc>
          <w:tcPr>
            <w:tcW w:w="9641" w:type="dxa"/>
            <w:gridSpan w:val="9"/>
            <w:tcBorders>
              <w:left w:val="single" w:sz="4" w:space="0" w:color="auto"/>
              <w:right w:val="single" w:sz="4" w:space="0" w:color="auto"/>
            </w:tcBorders>
          </w:tcPr>
          <w:p w14:paraId="4883A7D2" w14:textId="77777777" w:rsidR="001E41F3" w:rsidRPr="003D5540" w:rsidRDefault="001E41F3">
            <w:pPr>
              <w:pStyle w:val="CRCoverPage"/>
              <w:spacing w:after="0"/>
              <w:rPr>
                <w:noProof/>
              </w:rPr>
            </w:pPr>
          </w:p>
        </w:tc>
      </w:tr>
      <w:tr w:rsidR="001E41F3" w:rsidRPr="003D5540" w14:paraId="266B4BDF" w14:textId="77777777" w:rsidTr="00547111">
        <w:tc>
          <w:tcPr>
            <w:tcW w:w="9641" w:type="dxa"/>
            <w:gridSpan w:val="9"/>
            <w:tcBorders>
              <w:top w:val="single" w:sz="4" w:space="0" w:color="auto"/>
            </w:tcBorders>
          </w:tcPr>
          <w:p w14:paraId="47E13998" w14:textId="77777777" w:rsidR="001E41F3" w:rsidRPr="003D5540" w:rsidRDefault="001E41F3">
            <w:pPr>
              <w:pStyle w:val="CRCoverPage"/>
              <w:spacing w:after="0"/>
              <w:jc w:val="center"/>
              <w:rPr>
                <w:rFonts w:cs="Arial"/>
                <w:i/>
                <w:noProof/>
              </w:rPr>
            </w:pPr>
            <w:r w:rsidRPr="003D5540">
              <w:rPr>
                <w:rFonts w:cs="Arial"/>
                <w:i/>
                <w:noProof/>
              </w:rPr>
              <w:t xml:space="preserve">For </w:t>
            </w:r>
            <w:hyperlink r:id="rId14" w:anchor="_blank" w:history="1">
              <w:r w:rsidRPr="003D5540">
                <w:rPr>
                  <w:rStyle w:val="aa"/>
                  <w:rFonts w:cs="Arial"/>
                  <w:b/>
                  <w:i/>
                  <w:noProof/>
                  <w:color w:val="FF0000"/>
                </w:rPr>
                <w:t>HE</w:t>
              </w:r>
              <w:bookmarkStart w:id="0" w:name="_Hlt497126619"/>
              <w:r w:rsidRPr="003D5540">
                <w:rPr>
                  <w:rStyle w:val="aa"/>
                  <w:rFonts w:cs="Arial"/>
                  <w:b/>
                  <w:i/>
                  <w:noProof/>
                  <w:color w:val="FF0000"/>
                </w:rPr>
                <w:t>L</w:t>
              </w:r>
              <w:bookmarkEnd w:id="0"/>
              <w:r w:rsidRPr="003D5540">
                <w:rPr>
                  <w:rStyle w:val="aa"/>
                  <w:rFonts w:cs="Arial"/>
                  <w:b/>
                  <w:i/>
                  <w:noProof/>
                  <w:color w:val="FF0000"/>
                </w:rPr>
                <w:t>P</w:t>
              </w:r>
            </w:hyperlink>
            <w:r w:rsidRPr="003D5540">
              <w:rPr>
                <w:rFonts w:cs="Arial"/>
                <w:b/>
                <w:i/>
                <w:noProof/>
                <w:color w:val="FF0000"/>
              </w:rPr>
              <w:t xml:space="preserve"> </w:t>
            </w:r>
            <w:r w:rsidRPr="003D5540">
              <w:rPr>
                <w:rFonts w:cs="Arial"/>
                <w:i/>
                <w:noProof/>
              </w:rPr>
              <w:t>on using this form</w:t>
            </w:r>
            <w:r w:rsidR="0051580D" w:rsidRPr="003D5540">
              <w:rPr>
                <w:rFonts w:cs="Arial"/>
                <w:i/>
                <w:noProof/>
              </w:rPr>
              <w:t>: c</w:t>
            </w:r>
            <w:r w:rsidR="00F25D98" w:rsidRPr="003D5540">
              <w:rPr>
                <w:rFonts w:cs="Arial"/>
                <w:i/>
                <w:noProof/>
              </w:rPr>
              <w:t xml:space="preserve">omprehensive instructions can be found at </w:t>
            </w:r>
            <w:r w:rsidR="001B7A65" w:rsidRPr="003D5540">
              <w:rPr>
                <w:rFonts w:cs="Arial"/>
                <w:i/>
                <w:noProof/>
              </w:rPr>
              <w:br/>
            </w:r>
            <w:hyperlink r:id="rId15" w:history="1">
              <w:r w:rsidR="00DE34CF" w:rsidRPr="003D5540">
                <w:rPr>
                  <w:rStyle w:val="aa"/>
                  <w:rFonts w:cs="Arial"/>
                  <w:i/>
                  <w:noProof/>
                </w:rPr>
                <w:t>http://www.3gpp.org/Change-Requests</w:t>
              </w:r>
            </w:hyperlink>
            <w:r w:rsidR="00F25D98" w:rsidRPr="003D5540">
              <w:rPr>
                <w:rFonts w:cs="Arial"/>
                <w:i/>
                <w:noProof/>
              </w:rPr>
              <w:t>.</w:t>
            </w:r>
          </w:p>
        </w:tc>
      </w:tr>
      <w:tr w:rsidR="001E41F3" w:rsidRPr="003D5540" w14:paraId="296CF086" w14:textId="77777777" w:rsidTr="00547111">
        <w:tc>
          <w:tcPr>
            <w:tcW w:w="9641" w:type="dxa"/>
            <w:gridSpan w:val="9"/>
          </w:tcPr>
          <w:p w14:paraId="7D4A60B5" w14:textId="77777777" w:rsidR="001E41F3" w:rsidRPr="003D5540" w:rsidRDefault="001E41F3">
            <w:pPr>
              <w:pStyle w:val="CRCoverPage"/>
              <w:spacing w:after="0"/>
              <w:rPr>
                <w:noProof/>
                <w:sz w:val="8"/>
                <w:szCs w:val="8"/>
              </w:rPr>
            </w:pPr>
          </w:p>
        </w:tc>
      </w:tr>
    </w:tbl>
    <w:p w14:paraId="53540664" w14:textId="77777777" w:rsidR="001E41F3" w:rsidRPr="003D55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5540" w14:paraId="0EE45D52" w14:textId="77777777" w:rsidTr="00A7671C">
        <w:tc>
          <w:tcPr>
            <w:tcW w:w="2835" w:type="dxa"/>
          </w:tcPr>
          <w:p w14:paraId="59860FA1" w14:textId="77777777" w:rsidR="00F25D98" w:rsidRPr="003D5540" w:rsidRDefault="00F25D98" w:rsidP="001E41F3">
            <w:pPr>
              <w:pStyle w:val="CRCoverPage"/>
              <w:tabs>
                <w:tab w:val="right" w:pos="2751"/>
              </w:tabs>
              <w:spacing w:after="0"/>
              <w:rPr>
                <w:b/>
                <w:i/>
                <w:noProof/>
              </w:rPr>
            </w:pPr>
            <w:r w:rsidRPr="003D5540">
              <w:rPr>
                <w:b/>
                <w:i/>
                <w:noProof/>
              </w:rPr>
              <w:t>Proposed change</w:t>
            </w:r>
            <w:r w:rsidR="00A7671C" w:rsidRPr="003D5540">
              <w:rPr>
                <w:b/>
                <w:i/>
                <w:noProof/>
              </w:rPr>
              <w:t xml:space="preserve"> </w:t>
            </w:r>
            <w:r w:rsidRPr="003D5540">
              <w:rPr>
                <w:b/>
                <w:i/>
                <w:noProof/>
              </w:rPr>
              <w:t>affects:</w:t>
            </w:r>
          </w:p>
        </w:tc>
        <w:tc>
          <w:tcPr>
            <w:tcW w:w="1418" w:type="dxa"/>
          </w:tcPr>
          <w:p w14:paraId="07128383" w14:textId="77777777" w:rsidR="00F25D98" w:rsidRPr="003D5540" w:rsidRDefault="00F25D98" w:rsidP="001E41F3">
            <w:pPr>
              <w:pStyle w:val="CRCoverPage"/>
              <w:spacing w:after="0"/>
              <w:jc w:val="right"/>
              <w:rPr>
                <w:noProof/>
              </w:rPr>
            </w:pPr>
            <w:r w:rsidRPr="003D55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55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5540" w:rsidRDefault="00F25D98" w:rsidP="001E41F3">
            <w:pPr>
              <w:pStyle w:val="CRCoverPage"/>
              <w:spacing w:after="0"/>
              <w:jc w:val="right"/>
              <w:rPr>
                <w:noProof/>
                <w:u w:val="single"/>
              </w:rPr>
            </w:pPr>
            <w:r w:rsidRPr="003D55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5540" w:rsidRDefault="00F25D98" w:rsidP="001E41F3">
            <w:pPr>
              <w:pStyle w:val="CRCoverPage"/>
              <w:spacing w:after="0"/>
              <w:jc w:val="center"/>
              <w:rPr>
                <w:b/>
                <w:caps/>
                <w:noProof/>
              </w:rPr>
            </w:pPr>
          </w:p>
        </w:tc>
        <w:tc>
          <w:tcPr>
            <w:tcW w:w="2126" w:type="dxa"/>
          </w:tcPr>
          <w:p w14:paraId="2ED8415F" w14:textId="77777777" w:rsidR="00F25D98" w:rsidRPr="003D5540" w:rsidRDefault="00F25D98" w:rsidP="001E41F3">
            <w:pPr>
              <w:pStyle w:val="CRCoverPage"/>
              <w:spacing w:after="0"/>
              <w:jc w:val="right"/>
              <w:rPr>
                <w:noProof/>
                <w:u w:val="single"/>
              </w:rPr>
            </w:pPr>
            <w:r w:rsidRPr="003D55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5540" w:rsidRDefault="00F25D98" w:rsidP="001E41F3">
            <w:pPr>
              <w:pStyle w:val="CRCoverPage"/>
              <w:spacing w:after="0"/>
              <w:jc w:val="center"/>
              <w:rPr>
                <w:b/>
                <w:caps/>
                <w:noProof/>
              </w:rPr>
            </w:pPr>
          </w:p>
        </w:tc>
        <w:tc>
          <w:tcPr>
            <w:tcW w:w="1418" w:type="dxa"/>
            <w:tcBorders>
              <w:left w:val="nil"/>
            </w:tcBorders>
          </w:tcPr>
          <w:p w14:paraId="6562735E" w14:textId="77777777" w:rsidR="00F25D98" w:rsidRPr="003D5540" w:rsidRDefault="00F25D98" w:rsidP="001E41F3">
            <w:pPr>
              <w:pStyle w:val="CRCoverPage"/>
              <w:spacing w:after="0"/>
              <w:jc w:val="right"/>
              <w:rPr>
                <w:noProof/>
              </w:rPr>
            </w:pPr>
            <w:r w:rsidRPr="003D55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Pr="003D5540" w:rsidRDefault="00C47BE6" w:rsidP="001E41F3">
            <w:pPr>
              <w:pStyle w:val="CRCoverPage"/>
              <w:spacing w:after="0"/>
              <w:jc w:val="center"/>
              <w:rPr>
                <w:b/>
                <w:bCs/>
                <w:caps/>
                <w:noProof/>
              </w:rPr>
            </w:pPr>
            <w:r w:rsidRPr="003D5540">
              <w:rPr>
                <w:b/>
                <w:bCs/>
                <w:caps/>
                <w:noProof/>
              </w:rPr>
              <w:t>x</w:t>
            </w:r>
          </w:p>
        </w:tc>
      </w:tr>
    </w:tbl>
    <w:p w14:paraId="69DCC391" w14:textId="77777777" w:rsidR="001E41F3" w:rsidRPr="003D55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5540" w14:paraId="31618834" w14:textId="77777777" w:rsidTr="00547111">
        <w:tc>
          <w:tcPr>
            <w:tcW w:w="9640" w:type="dxa"/>
            <w:gridSpan w:val="11"/>
          </w:tcPr>
          <w:p w14:paraId="55477508" w14:textId="77777777" w:rsidR="001E41F3" w:rsidRPr="003D5540" w:rsidRDefault="001E41F3">
            <w:pPr>
              <w:pStyle w:val="CRCoverPage"/>
              <w:spacing w:after="0"/>
              <w:rPr>
                <w:noProof/>
                <w:sz w:val="8"/>
                <w:szCs w:val="8"/>
              </w:rPr>
            </w:pPr>
          </w:p>
        </w:tc>
      </w:tr>
      <w:tr w:rsidR="001E41F3" w:rsidRPr="003D5540" w14:paraId="58300953" w14:textId="77777777" w:rsidTr="00547111">
        <w:tc>
          <w:tcPr>
            <w:tcW w:w="1843" w:type="dxa"/>
            <w:tcBorders>
              <w:top w:val="single" w:sz="4" w:space="0" w:color="auto"/>
              <w:left w:val="single" w:sz="4" w:space="0" w:color="auto"/>
            </w:tcBorders>
          </w:tcPr>
          <w:p w14:paraId="05B2F3A2" w14:textId="77777777" w:rsidR="001E41F3" w:rsidRPr="003D5540" w:rsidRDefault="001E41F3">
            <w:pPr>
              <w:pStyle w:val="CRCoverPage"/>
              <w:tabs>
                <w:tab w:val="right" w:pos="1759"/>
              </w:tabs>
              <w:spacing w:after="0"/>
              <w:rPr>
                <w:b/>
                <w:i/>
                <w:noProof/>
              </w:rPr>
            </w:pPr>
            <w:r w:rsidRPr="003D5540">
              <w:rPr>
                <w:b/>
                <w:i/>
                <w:noProof/>
              </w:rPr>
              <w:t>Title:</w:t>
            </w:r>
            <w:r w:rsidRPr="003D5540">
              <w:rPr>
                <w:b/>
                <w:i/>
                <w:noProof/>
              </w:rPr>
              <w:tab/>
            </w:r>
          </w:p>
        </w:tc>
        <w:tc>
          <w:tcPr>
            <w:tcW w:w="7797" w:type="dxa"/>
            <w:gridSpan w:val="10"/>
            <w:tcBorders>
              <w:top w:val="single" w:sz="4" w:space="0" w:color="auto"/>
              <w:right w:val="single" w:sz="4" w:space="0" w:color="auto"/>
            </w:tcBorders>
            <w:shd w:val="pct30" w:color="FFFF00" w:fill="auto"/>
          </w:tcPr>
          <w:p w14:paraId="3D393EEE" w14:textId="7508C194" w:rsidR="001E41F3" w:rsidRPr="003D5540" w:rsidRDefault="00464081" w:rsidP="00036847">
            <w:pPr>
              <w:pStyle w:val="CRCoverPage"/>
              <w:spacing w:after="0"/>
              <w:rPr>
                <w:noProof/>
              </w:rPr>
            </w:pPr>
            <w:r w:rsidRPr="00464081">
              <w:rPr>
                <w:noProof/>
              </w:rPr>
              <w:t>Adding missing parts for AI/ML based positioning</w:t>
            </w:r>
          </w:p>
        </w:tc>
      </w:tr>
      <w:tr w:rsidR="001E41F3" w:rsidRPr="003D5540" w14:paraId="05C08479" w14:textId="77777777" w:rsidTr="00547111">
        <w:tc>
          <w:tcPr>
            <w:tcW w:w="1843" w:type="dxa"/>
            <w:tcBorders>
              <w:left w:val="single" w:sz="4" w:space="0" w:color="auto"/>
            </w:tcBorders>
          </w:tcPr>
          <w:p w14:paraId="45E29F53" w14:textId="77777777" w:rsidR="001E41F3" w:rsidRPr="003D554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5540" w:rsidRDefault="001E41F3">
            <w:pPr>
              <w:pStyle w:val="CRCoverPage"/>
              <w:spacing w:after="0"/>
              <w:rPr>
                <w:noProof/>
                <w:sz w:val="8"/>
                <w:szCs w:val="8"/>
              </w:rPr>
            </w:pPr>
          </w:p>
        </w:tc>
      </w:tr>
      <w:tr w:rsidR="001E41F3" w:rsidRPr="003D5540" w14:paraId="46D5D7C2" w14:textId="77777777" w:rsidTr="00547111">
        <w:tc>
          <w:tcPr>
            <w:tcW w:w="1843" w:type="dxa"/>
            <w:tcBorders>
              <w:left w:val="single" w:sz="4" w:space="0" w:color="auto"/>
            </w:tcBorders>
          </w:tcPr>
          <w:p w14:paraId="45A6C2C4" w14:textId="77777777" w:rsidR="001E41F3" w:rsidRPr="003D5540" w:rsidRDefault="001E41F3">
            <w:pPr>
              <w:pStyle w:val="CRCoverPage"/>
              <w:tabs>
                <w:tab w:val="right" w:pos="1759"/>
              </w:tabs>
              <w:spacing w:after="0"/>
              <w:rPr>
                <w:b/>
                <w:i/>
                <w:noProof/>
              </w:rPr>
            </w:pPr>
            <w:r w:rsidRPr="003D5540">
              <w:rPr>
                <w:b/>
                <w:i/>
                <w:noProof/>
              </w:rPr>
              <w:t>Source to WG:</w:t>
            </w:r>
          </w:p>
        </w:tc>
        <w:tc>
          <w:tcPr>
            <w:tcW w:w="7797" w:type="dxa"/>
            <w:gridSpan w:val="10"/>
            <w:tcBorders>
              <w:right w:val="single" w:sz="4" w:space="0" w:color="auto"/>
            </w:tcBorders>
            <w:shd w:val="pct30" w:color="FFFF00" w:fill="auto"/>
          </w:tcPr>
          <w:p w14:paraId="298AA482" w14:textId="02C9AFEE" w:rsidR="001E41F3" w:rsidRPr="0006024A" w:rsidRDefault="00CA76CC" w:rsidP="00AB5282">
            <w:pPr>
              <w:pStyle w:val="CRCoverPage"/>
              <w:spacing w:after="0"/>
              <w:rPr>
                <w:rFonts w:eastAsia="宋体"/>
                <w:noProof/>
                <w:lang w:eastAsia="zh-CN"/>
              </w:rPr>
            </w:pPr>
            <w:r w:rsidRPr="00CA76CC">
              <w:rPr>
                <w:rFonts w:eastAsia="宋体"/>
                <w:noProof/>
                <w:lang w:eastAsia="zh-CN"/>
              </w:rPr>
              <w:t>vivo(rapporteur), MediaTek Inc(rapporteur)</w:t>
            </w:r>
          </w:p>
        </w:tc>
      </w:tr>
      <w:tr w:rsidR="001E41F3" w:rsidRPr="003D5540" w14:paraId="4196B218" w14:textId="77777777" w:rsidTr="00547111">
        <w:tc>
          <w:tcPr>
            <w:tcW w:w="1843" w:type="dxa"/>
            <w:tcBorders>
              <w:left w:val="single" w:sz="4" w:space="0" w:color="auto"/>
            </w:tcBorders>
          </w:tcPr>
          <w:p w14:paraId="14C300BA" w14:textId="77777777" w:rsidR="001E41F3" w:rsidRPr="003D5540" w:rsidRDefault="001E41F3">
            <w:pPr>
              <w:pStyle w:val="CRCoverPage"/>
              <w:tabs>
                <w:tab w:val="right" w:pos="1759"/>
              </w:tabs>
              <w:spacing w:after="0"/>
              <w:rPr>
                <w:b/>
                <w:i/>
                <w:noProof/>
              </w:rPr>
            </w:pPr>
            <w:r w:rsidRPr="003D5540">
              <w:rPr>
                <w:b/>
                <w:i/>
                <w:noProof/>
              </w:rPr>
              <w:t>Source to TSG:</w:t>
            </w:r>
          </w:p>
        </w:tc>
        <w:tc>
          <w:tcPr>
            <w:tcW w:w="7797" w:type="dxa"/>
            <w:gridSpan w:val="10"/>
            <w:tcBorders>
              <w:right w:val="single" w:sz="4" w:space="0" w:color="auto"/>
            </w:tcBorders>
            <w:shd w:val="pct30" w:color="FFFF00" w:fill="auto"/>
          </w:tcPr>
          <w:p w14:paraId="17FF8B7B" w14:textId="34BADBC5" w:rsidR="001E41F3" w:rsidRPr="003D5540" w:rsidRDefault="005F3007" w:rsidP="00AB5282">
            <w:pPr>
              <w:pStyle w:val="CRCoverPage"/>
              <w:spacing w:after="0"/>
              <w:rPr>
                <w:noProof/>
              </w:rPr>
            </w:pPr>
            <w:r w:rsidRPr="003D5540">
              <w:t>S</w:t>
            </w:r>
            <w:r w:rsidR="00621CCF" w:rsidRPr="003D5540">
              <w:t>A</w:t>
            </w:r>
            <w:r w:rsidRPr="003D5540">
              <w:t>2</w:t>
            </w:r>
            <w:r w:rsidR="0062778C">
              <w:fldChar w:fldCharType="begin"/>
            </w:r>
            <w:r w:rsidR="0062778C">
              <w:instrText xml:space="preserve"> DOCPROPERTY  SourceIfTsg  \* MERGEFORMAT </w:instrText>
            </w:r>
            <w:r w:rsidR="0062778C">
              <w:fldChar w:fldCharType="end"/>
            </w:r>
          </w:p>
        </w:tc>
      </w:tr>
      <w:tr w:rsidR="001E41F3" w:rsidRPr="003D5540" w14:paraId="76303739" w14:textId="77777777" w:rsidTr="00547111">
        <w:tc>
          <w:tcPr>
            <w:tcW w:w="1843" w:type="dxa"/>
            <w:tcBorders>
              <w:left w:val="single" w:sz="4" w:space="0" w:color="auto"/>
            </w:tcBorders>
          </w:tcPr>
          <w:p w14:paraId="4D3B1657" w14:textId="77777777" w:rsidR="001E41F3" w:rsidRPr="003D554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5540" w:rsidRDefault="001E41F3">
            <w:pPr>
              <w:pStyle w:val="CRCoverPage"/>
              <w:spacing w:after="0"/>
              <w:rPr>
                <w:noProof/>
                <w:sz w:val="8"/>
                <w:szCs w:val="8"/>
              </w:rPr>
            </w:pPr>
          </w:p>
        </w:tc>
      </w:tr>
      <w:tr w:rsidR="001E41F3" w:rsidRPr="003D5540" w14:paraId="50563E52" w14:textId="77777777" w:rsidTr="00547111">
        <w:tc>
          <w:tcPr>
            <w:tcW w:w="1843" w:type="dxa"/>
            <w:tcBorders>
              <w:left w:val="single" w:sz="4" w:space="0" w:color="auto"/>
            </w:tcBorders>
          </w:tcPr>
          <w:p w14:paraId="32C381B7" w14:textId="77777777" w:rsidR="001E41F3" w:rsidRPr="003D5540" w:rsidRDefault="001E41F3">
            <w:pPr>
              <w:pStyle w:val="CRCoverPage"/>
              <w:tabs>
                <w:tab w:val="right" w:pos="1759"/>
              </w:tabs>
              <w:spacing w:after="0"/>
              <w:rPr>
                <w:b/>
                <w:i/>
                <w:noProof/>
              </w:rPr>
            </w:pPr>
            <w:r w:rsidRPr="003D5540">
              <w:rPr>
                <w:b/>
                <w:i/>
                <w:noProof/>
              </w:rPr>
              <w:t>Work item code</w:t>
            </w:r>
            <w:r w:rsidR="0051580D" w:rsidRPr="003D5540">
              <w:rPr>
                <w:b/>
                <w:i/>
                <w:noProof/>
              </w:rPr>
              <w:t>:</w:t>
            </w:r>
          </w:p>
        </w:tc>
        <w:tc>
          <w:tcPr>
            <w:tcW w:w="3686" w:type="dxa"/>
            <w:gridSpan w:val="5"/>
            <w:shd w:val="pct30" w:color="FFFF00" w:fill="auto"/>
          </w:tcPr>
          <w:p w14:paraId="115414A3" w14:textId="6CD7ABEA" w:rsidR="001E41F3" w:rsidRPr="003D5540" w:rsidRDefault="009F5E5A" w:rsidP="0006024A">
            <w:pPr>
              <w:pStyle w:val="CRCoverPage"/>
              <w:spacing w:after="0"/>
              <w:rPr>
                <w:noProof/>
              </w:rPr>
            </w:pPr>
            <w:r w:rsidRPr="003D5540">
              <w:rPr>
                <w:noProof/>
              </w:rPr>
              <w:t>AIML_CN</w:t>
            </w:r>
          </w:p>
        </w:tc>
        <w:tc>
          <w:tcPr>
            <w:tcW w:w="567" w:type="dxa"/>
            <w:tcBorders>
              <w:left w:val="nil"/>
            </w:tcBorders>
          </w:tcPr>
          <w:p w14:paraId="61A86BCF" w14:textId="77777777" w:rsidR="001E41F3" w:rsidRPr="003D5540" w:rsidRDefault="001E41F3">
            <w:pPr>
              <w:pStyle w:val="CRCoverPage"/>
              <w:spacing w:after="0"/>
              <w:ind w:right="100"/>
              <w:rPr>
                <w:noProof/>
              </w:rPr>
            </w:pPr>
          </w:p>
        </w:tc>
        <w:tc>
          <w:tcPr>
            <w:tcW w:w="1417" w:type="dxa"/>
            <w:gridSpan w:val="3"/>
            <w:tcBorders>
              <w:left w:val="nil"/>
            </w:tcBorders>
          </w:tcPr>
          <w:p w14:paraId="153CBFB1" w14:textId="77777777" w:rsidR="001E41F3" w:rsidRPr="003D5540" w:rsidRDefault="001E41F3">
            <w:pPr>
              <w:pStyle w:val="CRCoverPage"/>
              <w:spacing w:after="0"/>
              <w:jc w:val="right"/>
              <w:rPr>
                <w:noProof/>
              </w:rPr>
            </w:pPr>
            <w:r w:rsidRPr="003D5540">
              <w:rPr>
                <w:b/>
                <w:i/>
                <w:noProof/>
              </w:rPr>
              <w:t>Date:</w:t>
            </w:r>
          </w:p>
        </w:tc>
        <w:tc>
          <w:tcPr>
            <w:tcW w:w="2127" w:type="dxa"/>
            <w:tcBorders>
              <w:right w:val="single" w:sz="4" w:space="0" w:color="auto"/>
            </w:tcBorders>
            <w:shd w:val="pct30" w:color="FFFF00" w:fill="auto"/>
          </w:tcPr>
          <w:p w14:paraId="56929475" w14:textId="7DA591BA" w:rsidR="001E41F3" w:rsidRPr="0006024A" w:rsidRDefault="009F5E5A">
            <w:pPr>
              <w:pStyle w:val="CRCoverPage"/>
              <w:spacing w:after="0"/>
              <w:ind w:left="100"/>
              <w:rPr>
                <w:rFonts w:eastAsia="宋体"/>
                <w:noProof/>
                <w:lang w:eastAsia="zh-CN"/>
              </w:rPr>
            </w:pPr>
            <w:r w:rsidRPr="003D5540">
              <w:rPr>
                <w:noProof/>
              </w:rPr>
              <w:t>202</w:t>
            </w:r>
            <w:r w:rsidR="0006024A">
              <w:rPr>
                <w:rFonts w:eastAsia="宋体" w:hint="eastAsia"/>
                <w:noProof/>
                <w:lang w:eastAsia="zh-CN"/>
              </w:rPr>
              <w:t>5</w:t>
            </w:r>
            <w:r w:rsidRPr="003D5540">
              <w:rPr>
                <w:noProof/>
              </w:rPr>
              <w:t>-</w:t>
            </w:r>
            <w:r w:rsidR="0006024A">
              <w:rPr>
                <w:rFonts w:eastAsia="宋体" w:hint="eastAsia"/>
                <w:noProof/>
                <w:lang w:eastAsia="zh-CN"/>
              </w:rPr>
              <w:t>01</w:t>
            </w:r>
            <w:r w:rsidRPr="003D5540">
              <w:rPr>
                <w:noProof/>
              </w:rPr>
              <w:t>-0</w:t>
            </w:r>
            <w:r w:rsidR="0006024A">
              <w:rPr>
                <w:rFonts w:eastAsia="宋体" w:hint="eastAsia"/>
                <w:noProof/>
                <w:lang w:eastAsia="zh-CN"/>
              </w:rPr>
              <w:t>2</w:t>
            </w:r>
          </w:p>
        </w:tc>
      </w:tr>
      <w:tr w:rsidR="001E41F3" w:rsidRPr="003D5540" w14:paraId="690C7843" w14:textId="77777777" w:rsidTr="00547111">
        <w:tc>
          <w:tcPr>
            <w:tcW w:w="1843" w:type="dxa"/>
            <w:tcBorders>
              <w:left w:val="single" w:sz="4" w:space="0" w:color="auto"/>
            </w:tcBorders>
          </w:tcPr>
          <w:p w14:paraId="17A1A642" w14:textId="77777777" w:rsidR="001E41F3" w:rsidRPr="003D5540" w:rsidRDefault="001E41F3">
            <w:pPr>
              <w:pStyle w:val="CRCoverPage"/>
              <w:spacing w:after="0"/>
              <w:rPr>
                <w:b/>
                <w:i/>
                <w:noProof/>
                <w:sz w:val="8"/>
                <w:szCs w:val="8"/>
              </w:rPr>
            </w:pPr>
          </w:p>
        </w:tc>
        <w:tc>
          <w:tcPr>
            <w:tcW w:w="1986" w:type="dxa"/>
            <w:gridSpan w:val="4"/>
          </w:tcPr>
          <w:p w14:paraId="2F73FCFB" w14:textId="77777777" w:rsidR="001E41F3" w:rsidRPr="003D5540" w:rsidRDefault="001E41F3">
            <w:pPr>
              <w:pStyle w:val="CRCoverPage"/>
              <w:spacing w:after="0"/>
              <w:rPr>
                <w:noProof/>
                <w:sz w:val="8"/>
                <w:szCs w:val="8"/>
              </w:rPr>
            </w:pPr>
          </w:p>
        </w:tc>
        <w:tc>
          <w:tcPr>
            <w:tcW w:w="2267" w:type="dxa"/>
            <w:gridSpan w:val="2"/>
          </w:tcPr>
          <w:p w14:paraId="0FBCFC35" w14:textId="77777777" w:rsidR="001E41F3" w:rsidRPr="003D5540" w:rsidRDefault="001E41F3">
            <w:pPr>
              <w:pStyle w:val="CRCoverPage"/>
              <w:spacing w:after="0"/>
              <w:rPr>
                <w:noProof/>
                <w:sz w:val="8"/>
                <w:szCs w:val="8"/>
              </w:rPr>
            </w:pPr>
          </w:p>
        </w:tc>
        <w:tc>
          <w:tcPr>
            <w:tcW w:w="1417" w:type="dxa"/>
            <w:gridSpan w:val="3"/>
          </w:tcPr>
          <w:p w14:paraId="60243A9E" w14:textId="77777777" w:rsidR="001E41F3" w:rsidRPr="003D554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5540" w:rsidRDefault="001E41F3">
            <w:pPr>
              <w:pStyle w:val="CRCoverPage"/>
              <w:spacing w:after="0"/>
              <w:rPr>
                <w:noProof/>
                <w:sz w:val="8"/>
                <w:szCs w:val="8"/>
              </w:rPr>
            </w:pPr>
          </w:p>
        </w:tc>
      </w:tr>
      <w:tr w:rsidR="001E41F3" w:rsidRPr="003D5540" w14:paraId="13D4AF59" w14:textId="77777777" w:rsidTr="00547111">
        <w:trPr>
          <w:cantSplit/>
        </w:trPr>
        <w:tc>
          <w:tcPr>
            <w:tcW w:w="1843" w:type="dxa"/>
            <w:tcBorders>
              <w:left w:val="single" w:sz="4" w:space="0" w:color="auto"/>
            </w:tcBorders>
          </w:tcPr>
          <w:p w14:paraId="1E6EA205" w14:textId="77777777" w:rsidR="001E41F3" w:rsidRPr="003D5540" w:rsidRDefault="001E41F3">
            <w:pPr>
              <w:pStyle w:val="CRCoverPage"/>
              <w:tabs>
                <w:tab w:val="right" w:pos="1759"/>
              </w:tabs>
              <w:spacing w:after="0"/>
              <w:rPr>
                <w:b/>
                <w:i/>
                <w:noProof/>
              </w:rPr>
            </w:pPr>
            <w:r w:rsidRPr="003D5540">
              <w:rPr>
                <w:b/>
                <w:i/>
                <w:noProof/>
              </w:rPr>
              <w:t>Category:</w:t>
            </w:r>
          </w:p>
        </w:tc>
        <w:tc>
          <w:tcPr>
            <w:tcW w:w="851" w:type="dxa"/>
            <w:shd w:val="pct30" w:color="FFFF00" w:fill="auto"/>
          </w:tcPr>
          <w:p w14:paraId="154A6113" w14:textId="540C090A" w:rsidR="001E41F3" w:rsidRPr="003D5540" w:rsidRDefault="00EB3CF5"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617AE5C6" w14:textId="77777777" w:rsidR="001E41F3" w:rsidRPr="003D5540" w:rsidRDefault="001E41F3">
            <w:pPr>
              <w:pStyle w:val="CRCoverPage"/>
              <w:spacing w:after="0"/>
              <w:rPr>
                <w:noProof/>
              </w:rPr>
            </w:pPr>
          </w:p>
        </w:tc>
        <w:tc>
          <w:tcPr>
            <w:tcW w:w="1417" w:type="dxa"/>
            <w:gridSpan w:val="3"/>
            <w:tcBorders>
              <w:left w:val="nil"/>
            </w:tcBorders>
          </w:tcPr>
          <w:p w14:paraId="42CDCEE5" w14:textId="77777777" w:rsidR="001E41F3" w:rsidRPr="003D5540" w:rsidRDefault="001E41F3">
            <w:pPr>
              <w:pStyle w:val="CRCoverPage"/>
              <w:spacing w:after="0"/>
              <w:jc w:val="right"/>
              <w:rPr>
                <w:b/>
                <w:i/>
                <w:noProof/>
              </w:rPr>
            </w:pPr>
            <w:r w:rsidRPr="003D5540">
              <w:rPr>
                <w:b/>
                <w:i/>
                <w:noProof/>
              </w:rPr>
              <w:t>Release:</w:t>
            </w:r>
          </w:p>
        </w:tc>
        <w:tc>
          <w:tcPr>
            <w:tcW w:w="2127" w:type="dxa"/>
            <w:tcBorders>
              <w:right w:val="single" w:sz="4" w:space="0" w:color="auto"/>
            </w:tcBorders>
            <w:shd w:val="pct30" w:color="FFFF00" w:fill="auto"/>
          </w:tcPr>
          <w:p w14:paraId="6C870B98" w14:textId="107BA924" w:rsidR="001E41F3" w:rsidRPr="003D5540" w:rsidRDefault="00976225">
            <w:pPr>
              <w:pStyle w:val="CRCoverPage"/>
              <w:spacing w:after="0"/>
              <w:ind w:left="100"/>
              <w:rPr>
                <w:noProof/>
              </w:rPr>
            </w:pPr>
            <w:r w:rsidRPr="003D5540">
              <w:rPr>
                <w:noProof/>
              </w:rPr>
              <w:fldChar w:fldCharType="begin"/>
            </w:r>
            <w:r w:rsidRPr="003D5540">
              <w:rPr>
                <w:noProof/>
              </w:rPr>
              <w:instrText xml:space="preserve"> DOCPROPERTY  Release  \* MERGEFORMAT </w:instrText>
            </w:r>
            <w:r w:rsidRPr="003D5540">
              <w:rPr>
                <w:noProof/>
              </w:rPr>
              <w:fldChar w:fldCharType="separate"/>
            </w:r>
            <w:r w:rsidR="00D24991" w:rsidRPr="003D5540">
              <w:rPr>
                <w:noProof/>
              </w:rPr>
              <w:t>Rel-1</w:t>
            </w:r>
            <w:r w:rsidRPr="003D5540">
              <w:rPr>
                <w:noProof/>
              </w:rPr>
              <w:fldChar w:fldCharType="end"/>
            </w:r>
            <w:r w:rsidR="009F5E5A" w:rsidRPr="003D5540">
              <w:rPr>
                <w:noProof/>
              </w:rPr>
              <w:t>9</w:t>
            </w:r>
          </w:p>
        </w:tc>
      </w:tr>
      <w:tr w:rsidR="001E41F3" w:rsidRPr="003D5540" w14:paraId="30122F0C" w14:textId="77777777" w:rsidTr="00547111">
        <w:tc>
          <w:tcPr>
            <w:tcW w:w="1843" w:type="dxa"/>
            <w:tcBorders>
              <w:left w:val="single" w:sz="4" w:space="0" w:color="auto"/>
              <w:bottom w:val="single" w:sz="4" w:space="0" w:color="auto"/>
            </w:tcBorders>
          </w:tcPr>
          <w:p w14:paraId="615796D0" w14:textId="77777777" w:rsidR="001E41F3" w:rsidRPr="003D554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5540" w:rsidRDefault="001E41F3">
            <w:pPr>
              <w:pStyle w:val="CRCoverPage"/>
              <w:spacing w:after="0"/>
              <w:ind w:left="383" w:hanging="383"/>
              <w:rPr>
                <w:i/>
                <w:noProof/>
                <w:sz w:val="18"/>
              </w:rPr>
            </w:pPr>
            <w:r w:rsidRPr="003D5540">
              <w:rPr>
                <w:i/>
                <w:noProof/>
                <w:sz w:val="18"/>
              </w:rPr>
              <w:t xml:space="preserve">Use </w:t>
            </w:r>
            <w:r w:rsidRPr="003D5540">
              <w:rPr>
                <w:i/>
                <w:noProof/>
                <w:sz w:val="18"/>
                <w:u w:val="single"/>
              </w:rPr>
              <w:t>one</w:t>
            </w:r>
            <w:r w:rsidRPr="003D5540">
              <w:rPr>
                <w:i/>
                <w:noProof/>
                <w:sz w:val="18"/>
              </w:rPr>
              <w:t xml:space="preserve"> of the following categories:</w:t>
            </w:r>
            <w:r w:rsidRPr="003D5540">
              <w:rPr>
                <w:b/>
                <w:i/>
                <w:noProof/>
                <w:sz w:val="18"/>
              </w:rPr>
              <w:br/>
              <w:t>F</w:t>
            </w:r>
            <w:r w:rsidRPr="003D5540">
              <w:rPr>
                <w:i/>
                <w:noProof/>
                <w:sz w:val="18"/>
              </w:rPr>
              <w:t xml:space="preserve">  (correction)</w:t>
            </w:r>
            <w:r w:rsidRPr="003D5540">
              <w:rPr>
                <w:i/>
                <w:noProof/>
                <w:sz w:val="18"/>
              </w:rPr>
              <w:br/>
            </w:r>
            <w:r w:rsidRPr="003D5540">
              <w:rPr>
                <w:b/>
                <w:i/>
                <w:noProof/>
                <w:sz w:val="18"/>
              </w:rPr>
              <w:t>A</w:t>
            </w:r>
            <w:r w:rsidRPr="003D5540">
              <w:rPr>
                <w:i/>
                <w:noProof/>
                <w:sz w:val="18"/>
              </w:rPr>
              <w:t xml:space="preserve">  (</w:t>
            </w:r>
            <w:r w:rsidR="00DE34CF" w:rsidRPr="003D5540">
              <w:rPr>
                <w:i/>
                <w:noProof/>
                <w:sz w:val="18"/>
              </w:rPr>
              <w:t xml:space="preserve">mirror </w:t>
            </w:r>
            <w:r w:rsidRPr="003D5540">
              <w:rPr>
                <w:i/>
                <w:noProof/>
                <w:sz w:val="18"/>
              </w:rPr>
              <w:t>correspond</w:t>
            </w:r>
            <w:r w:rsidR="00DE34CF" w:rsidRPr="003D5540">
              <w:rPr>
                <w:i/>
                <w:noProof/>
                <w:sz w:val="18"/>
              </w:rPr>
              <w:t xml:space="preserve">ing </w:t>
            </w:r>
            <w:r w:rsidRPr="003D5540">
              <w:rPr>
                <w:i/>
                <w:noProof/>
                <w:sz w:val="18"/>
              </w:rPr>
              <w:t xml:space="preserve">to a </w:t>
            </w:r>
            <w:r w:rsidR="00DE34CF" w:rsidRPr="003D5540">
              <w:rPr>
                <w:i/>
                <w:noProof/>
                <w:sz w:val="18"/>
              </w:rPr>
              <w:t xml:space="preserve">change </w:t>
            </w:r>
            <w:r w:rsidRPr="003D5540">
              <w:rPr>
                <w:i/>
                <w:noProof/>
                <w:sz w:val="18"/>
              </w:rPr>
              <w:t xml:space="preserve">in an earlier </w:t>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Pr="003D5540">
              <w:rPr>
                <w:i/>
                <w:noProof/>
                <w:sz w:val="18"/>
              </w:rPr>
              <w:t>release)</w:t>
            </w:r>
            <w:r w:rsidRPr="003D5540">
              <w:rPr>
                <w:i/>
                <w:noProof/>
                <w:sz w:val="18"/>
              </w:rPr>
              <w:br/>
            </w:r>
            <w:r w:rsidRPr="003D5540">
              <w:rPr>
                <w:b/>
                <w:i/>
                <w:noProof/>
                <w:sz w:val="18"/>
              </w:rPr>
              <w:t>B</w:t>
            </w:r>
            <w:r w:rsidRPr="003D5540">
              <w:rPr>
                <w:i/>
                <w:noProof/>
                <w:sz w:val="18"/>
              </w:rPr>
              <w:t xml:space="preserve">  (addition of feature), </w:t>
            </w:r>
            <w:r w:rsidRPr="003D5540">
              <w:rPr>
                <w:i/>
                <w:noProof/>
                <w:sz w:val="18"/>
              </w:rPr>
              <w:br/>
            </w:r>
            <w:r w:rsidRPr="003D5540">
              <w:rPr>
                <w:b/>
                <w:i/>
                <w:noProof/>
                <w:sz w:val="18"/>
              </w:rPr>
              <w:t>C</w:t>
            </w:r>
            <w:r w:rsidRPr="003D5540">
              <w:rPr>
                <w:i/>
                <w:noProof/>
                <w:sz w:val="18"/>
              </w:rPr>
              <w:t xml:space="preserve">  (functional modification of feature)</w:t>
            </w:r>
            <w:r w:rsidRPr="003D5540">
              <w:rPr>
                <w:i/>
                <w:noProof/>
                <w:sz w:val="18"/>
              </w:rPr>
              <w:br/>
            </w:r>
            <w:r w:rsidRPr="003D5540">
              <w:rPr>
                <w:b/>
                <w:i/>
                <w:noProof/>
                <w:sz w:val="18"/>
              </w:rPr>
              <w:t>D</w:t>
            </w:r>
            <w:r w:rsidRPr="003D5540">
              <w:rPr>
                <w:i/>
                <w:noProof/>
                <w:sz w:val="18"/>
              </w:rPr>
              <w:t xml:space="preserve">  (editorial modification)</w:t>
            </w:r>
          </w:p>
          <w:p w14:paraId="05D36727" w14:textId="77777777" w:rsidR="001E41F3" w:rsidRPr="003D5540" w:rsidRDefault="001E41F3">
            <w:pPr>
              <w:pStyle w:val="CRCoverPage"/>
              <w:rPr>
                <w:noProof/>
              </w:rPr>
            </w:pPr>
            <w:r w:rsidRPr="003D5540">
              <w:rPr>
                <w:noProof/>
                <w:sz w:val="18"/>
              </w:rPr>
              <w:t>Detailed explanations of the above categories can</w:t>
            </w:r>
            <w:r w:rsidRPr="003D5540">
              <w:rPr>
                <w:noProof/>
                <w:sz w:val="18"/>
              </w:rPr>
              <w:br/>
              <w:t xml:space="preserve">be found in 3GPP </w:t>
            </w:r>
            <w:hyperlink r:id="rId16" w:history="1">
              <w:r w:rsidRPr="003D5540">
                <w:rPr>
                  <w:rStyle w:val="aa"/>
                  <w:noProof/>
                  <w:sz w:val="18"/>
                </w:rPr>
                <w:t>TR 21.900</w:t>
              </w:r>
            </w:hyperlink>
            <w:r w:rsidRPr="003D5540">
              <w:rPr>
                <w:noProof/>
                <w:sz w:val="18"/>
              </w:rPr>
              <w:t>.</w:t>
            </w:r>
          </w:p>
        </w:tc>
        <w:tc>
          <w:tcPr>
            <w:tcW w:w="3120" w:type="dxa"/>
            <w:gridSpan w:val="2"/>
            <w:tcBorders>
              <w:bottom w:val="single" w:sz="4" w:space="0" w:color="auto"/>
              <w:right w:val="single" w:sz="4" w:space="0" w:color="auto"/>
            </w:tcBorders>
          </w:tcPr>
          <w:p w14:paraId="1A28F380" w14:textId="0CF16BFB" w:rsidR="000C038A" w:rsidRPr="003D5540" w:rsidRDefault="001E41F3" w:rsidP="00BD6BB8">
            <w:pPr>
              <w:pStyle w:val="CRCoverPage"/>
              <w:tabs>
                <w:tab w:val="left" w:pos="950"/>
              </w:tabs>
              <w:spacing w:after="0"/>
              <w:ind w:left="241" w:hanging="241"/>
              <w:rPr>
                <w:i/>
                <w:noProof/>
                <w:sz w:val="18"/>
              </w:rPr>
            </w:pPr>
            <w:r w:rsidRPr="003D5540">
              <w:rPr>
                <w:i/>
                <w:noProof/>
                <w:sz w:val="18"/>
              </w:rPr>
              <w:t xml:space="preserve">Use </w:t>
            </w:r>
            <w:r w:rsidRPr="003D5540">
              <w:rPr>
                <w:i/>
                <w:noProof/>
                <w:sz w:val="18"/>
                <w:u w:val="single"/>
              </w:rPr>
              <w:t>one</w:t>
            </w:r>
            <w:r w:rsidRPr="003D5540">
              <w:rPr>
                <w:i/>
                <w:noProof/>
                <w:sz w:val="18"/>
              </w:rPr>
              <w:t xml:space="preserve"> of the following releases:</w:t>
            </w:r>
            <w:r w:rsidRPr="003D5540">
              <w:rPr>
                <w:i/>
                <w:noProof/>
                <w:sz w:val="18"/>
              </w:rPr>
              <w:br/>
              <w:t>Rel-8</w:t>
            </w:r>
            <w:r w:rsidRPr="003D5540">
              <w:rPr>
                <w:i/>
                <w:noProof/>
                <w:sz w:val="18"/>
              </w:rPr>
              <w:tab/>
              <w:t>(Release 8)</w:t>
            </w:r>
            <w:r w:rsidR="007C2097" w:rsidRPr="003D5540">
              <w:rPr>
                <w:i/>
                <w:noProof/>
                <w:sz w:val="18"/>
              </w:rPr>
              <w:br/>
              <w:t>Rel-9</w:t>
            </w:r>
            <w:r w:rsidR="007C2097" w:rsidRPr="003D5540">
              <w:rPr>
                <w:i/>
                <w:noProof/>
                <w:sz w:val="18"/>
              </w:rPr>
              <w:tab/>
              <w:t>(Release 9)</w:t>
            </w:r>
            <w:r w:rsidR="009777D9" w:rsidRPr="003D5540">
              <w:rPr>
                <w:i/>
                <w:noProof/>
                <w:sz w:val="18"/>
              </w:rPr>
              <w:br/>
              <w:t>Rel-10</w:t>
            </w:r>
            <w:r w:rsidR="009777D9" w:rsidRPr="003D5540">
              <w:rPr>
                <w:i/>
                <w:noProof/>
                <w:sz w:val="18"/>
              </w:rPr>
              <w:tab/>
              <w:t>(Release 10)</w:t>
            </w:r>
            <w:r w:rsidR="000C038A" w:rsidRPr="003D5540">
              <w:rPr>
                <w:i/>
                <w:noProof/>
                <w:sz w:val="18"/>
              </w:rPr>
              <w:br/>
              <w:t>Rel-11</w:t>
            </w:r>
            <w:r w:rsidR="000C038A" w:rsidRPr="003D5540">
              <w:rPr>
                <w:i/>
                <w:noProof/>
                <w:sz w:val="18"/>
              </w:rPr>
              <w:tab/>
              <w:t>(Release 11)</w:t>
            </w:r>
            <w:r w:rsidR="000C038A" w:rsidRPr="003D5540">
              <w:rPr>
                <w:i/>
                <w:noProof/>
                <w:sz w:val="18"/>
              </w:rPr>
              <w:br/>
            </w:r>
            <w:r w:rsidR="002E472E" w:rsidRPr="003D5540">
              <w:rPr>
                <w:i/>
                <w:noProof/>
                <w:sz w:val="18"/>
              </w:rPr>
              <w:t>…</w:t>
            </w:r>
            <w:r w:rsidR="0051580D" w:rsidRPr="003D5540">
              <w:rPr>
                <w:i/>
                <w:noProof/>
                <w:sz w:val="18"/>
              </w:rPr>
              <w:br/>
            </w:r>
            <w:r w:rsidR="00E34898" w:rsidRPr="003D5540">
              <w:rPr>
                <w:i/>
                <w:noProof/>
                <w:sz w:val="18"/>
              </w:rPr>
              <w:t>Rel-16</w:t>
            </w:r>
            <w:r w:rsidR="00E34898" w:rsidRPr="003D5540">
              <w:rPr>
                <w:i/>
                <w:noProof/>
                <w:sz w:val="18"/>
              </w:rPr>
              <w:tab/>
              <w:t>(Release 16)</w:t>
            </w:r>
            <w:r w:rsidR="002E472E" w:rsidRPr="003D5540">
              <w:rPr>
                <w:i/>
                <w:noProof/>
                <w:sz w:val="18"/>
              </w:rPr>
              <w:br/>
              <w:t>Rel-17</w:t>
            </w:r>
            <w:r w:rsidR="002E472E" w:rsidRPr="003D5540">
              <w:rPr>
                <w:i/>
                <w:noProof/>
                <w:sz w:val="18"/>
              </w:rPr>
              <w:tab/>
              <w:t>(Release 17)</w:t>
            </w:r>
            <w:r w:rsidR="002E472E" w:rsidRPr="003D5540">
              <w:rPr>
                <w:i/>
                <w:noProof/>
                <w:sz w:val="18"/>
              </w:rPr>
              <w:br/>
              <w:t>Rel-18</w:t>
            </w:r>
            <w:r w:rsidR="002E472E" w:rsidRPr="003D5540">
              <w:rPr>
                <w:i/>
                <w:noProof/>
                <w:sz w:val="18"/>
              </w:rPr>
              <w:tab/>
              <w:t>(Release 18)</w:t>
            </w:r>
            <w:r w:rsidR="001A2CA0" w:rsidRPr="003D5540">
              <w:rPr>
                <w:i/>
                <w:noProof/>
                <w:sz w:val="18"/>
              </w:rPr>
              <w:br/>
              <w:t>Rel-19</w:t>
            </w:r>
            <w:r w:rsidR="001A2CA0" w:rsidRPr="003D5540">
              <w:rPr>
                <w:i/>
                <w:noProof/>
                <w:sz w:val="18"/>
              </w:rPr>
              <w:tab/>
              <w:t>(Release 19)</w:t>
            </w:r>
          </w:p>
        </w:tc>
      </w:tr>
      <w:tr w:rsidR="001E41F3" w:rsidRPr="003D5540" w14:paraId="7FBEB8E7" w14:textId="77777777" w:rsidTr="00547111">
        <w:tc>
          <w:tcPr>
            <w:tcW w:w="1843" w:type="dxa"/>
          </w:tcPr>
          <w:p w14:paraId="44A3A604" w14:textId="77777777" w:rsidR="001E41F3" w:rsidRPr="003D5540" w:rsidRDefault="001E41F3">
            <w:pPr>
              <w:pStyle w:val="CRCoverPage"/>
              <w:spacing w:after="0"/>
              <w:rPr>
                <w:b/>
                <w:i/>
                <w:noProof/>
                <w:sz w:val="8"/>
                <w:szCs w:val="8"/>
              </w:rPr>
            </w:pPr>
          </w:p>
        </w:tc>
        <w:tc>
          <w:tcPr>
            <w:tcW w:w="7797" w:type="dxa"/>
            <w:gridSpan w:val="10"/>
          </w:tcPr>
          <w:p w14:paraId="5524CC4E" w14:textId="77777777" w:rsidR="001E41F3" w:rsidRPr="003D5540" w:rsidRDefault="001E41F3">
            <w:pPr>
              <w:pStyle w:val="CRCoverPage"/>
              <w:spacing w:after="0"/>
              <w:rPr>
                <w:noProof/>
                <w:sz w:val="8"/>
                <w:szCs w:val="8"/>
              </w:rPr>
            </w:pPr>
          </w:p>
        </w:tc>
      </w:tr>
      <w:tr w:rsidR="001E41F3" w:rsidRPr="003D5540" w14:paraId="1256F52C" w14:textId="77777777" w:rsidTr="00547111">
        <w:tc>
          <w:tcPr>
            <w:tcW w:w="2694" w:type="dxa"/>
            <w:gridSpan w:val="2"/>
            <w:tcBorders>
              <w:top w:val="single" w:sz="4" w:space="0" w:color="auto"/>
              <w:left w:val="single" w:sz="4" w:space="0" w:color="auto"/>
            </w:tcBorders>
          </w:tcPr>
          <w:p w14:paraId="52C87DB0" w14:textId="77777777" w:rsidR="001E41F3" w:rsidRPr="003D5540" w:rsidRDefault="001E41F3">
            <w:pPr>
              <w:pStyle w:val="CRCoverPage"/>
              <w:tabs>
                <w:tab w:val="right" w:pos="2184"/>
              </w:tabs>
              <w:spacing w:after="0"/>
              <w:rPr>
                <w:b/>
                <w:i/>
                <w:noProof/>
              </w:rPr>
            </w:pPr>
            <w:r w:rsidRPr="003D5540">
              <w:rPr>
                <w:b/>
                <w:i/>
                <w:noProof/>
              </w:rPr>
              <w:t>Reason for change:</w:t>
            </w:r>
          </w:p>
        </w:tc>
        <w:tc>
          <w:tcPr>
            <w:tcW w:w="6946" w:type="dxa"/>
            <w:gridSpan w:val="9"/>
            <w:tcBorders>
              <w:top w:val="single" w:sz="4" w:space="0" w:color="auto"/>
              <w:right w:val="single" w:sz="4" w:space="0" w:color="auto"/>
            </w:tcBorders>
            <w:shd w:val="pct30" w:color="FFFF00" w:fill="auto"/>
          </w:tcPr>
          <w:p w14:paraId="29ACCD3D" w14:textId="35897EDB" w:rsidR="00FB5185" w:rsidRDefault="00FB5185">
            <w:pPr>
              <w:pStyle w:val="CRCoverPage"/>
              <w:spacing w:after="0"/>
              <w:ind w:left="100"/>
              <w:rPr>
                <w:rFonts w:eastAsia="等线"/>
                <w:lang w:eastAsia="zh-CN"/>
              </w:rPr>
            </w:pPr>
            <w:bookmarkStart w:id="2" w:name="_Hlk186821808"/>
            <w:r>
              <w:rPr>
                <w:rFonts w:eastAsia="等线" w:hint="eastAsia"/>
                <w:lang w:eastAsia="zh-CN"/>
              </w:rPr>
              <w:t>CR#0597, S2-2412932 was agreed during SA2#1</w:t>
            </w:r>
            <w:r w:rsidR="00264439">
              <w:rPr>
                <w:rFonts w:eastAsia="等线" w:hint="eastAsia"/>
                <w:lang w:eastAsia="zh-CN"/>
              </w:rPr>
              <w:t>66</w:t>
            </w:r>
            <w:r>
              <w:rPr>
                <w:rFonts w:eastAsia="等线" w:hint="eastAsia"/>
                <w:lang w:eastAsia="zh-CN"/>
              </w:rPr>
              <w:t xml:space="preserve"> meeting. But the following contents </w:t>
            </w:r>
            <w:bookmarkEnd w:id="2"/>
            <w:r>
              <w:rPr>
                <w:rFonts w:eastAsia="等线" w:hint="eastAsia"/>
                <w:lang w:eastAsia="zh-CN"/>
              </w:rPr>
              <w:t xml:space="preserve">highlighted in </w:t>
            </w:r>
            <w:r w:rsidRPr="00FB5185">
              <w:rPr>
                <w:rFonts w:eastAsia="等线" w:hint="eastAsia"/>
                <w:highlight w:val="yellow"/>
                <w:lang w:eastAsia="zh-CN"/>
              </w:rPr>
              <w:t>yellow</w:t>
            </w:r>
            <w:r>
              <w:rPr>
                <w:rFonts w:eastAsia="等线" w:hint="eastAsia"/>
                <w:lang w:eastAsia="zh-CN"/>
              </w:rPr>
              <w:t xml:space="preserve"> has not been implemented in the latest specification.</w:t>
            </w:r>
          </w:p>
          <w:p w14:paraId="5DB0077D" w14:textId="77777777" w:rsidR="00FB5185" w:rsidRDefault="00FB5185">
            <w:pPr>
              <w:pStyle w:val="CRCoverPage"/>
              <w:spacing w:after="0"/>
              <w:ind w:left="100"/>
              <w:rPr>
                <w:rFonts w:eastAsia="等线"/>
                <w:lang w:eastAsia="zh-CN"/>
              </w:rPr>
            </w:pPr>
            <w:r>
              <w:rPr>
                <w:rFonts w:eastAsia="等线"/>
                <w:lang w:eastAsia="zh-CN"/>
              </w:rPr>
              <w:t>“</w:t>
            </w:r>
          </w:p>
          <w:p w14:paraId="389CF758" w14:textId="77777777" w:rsidR="00FB5185" w:rsidRPr="00FB5185" w:rsidRDefault="00FB5185" w:rsidP="00FB5185">
            <w:pPr>
              <w:rPr>
                <w:rFonts w:eastAsia="宋体"/>
                <w:i/>
                <w:iCs/>
                <w:lang w:eastAsia="ko-KR"/>
              </w:rPr>
            </w:pPr>
            <w:r w:rsidRPr="00FB5185">
              <w:rPr>
                <w:rFonts w:eastAsia="宋体"/>
                <w:i/>
                <w:iCs/>
                <w:lang w:eastAsia="ko-KR"/>
              </w:rPr>
              <w:t xml:space="preserve">The LMF may also request a trained ML model for LMF-based AI/ML Positioning from NWDAF containing MTLF as described in clause 6.x.y. The LMF discovers a suitable NWDAF containing MTLF via NRF as described in clause 5.2 of TS 23.288 [37] with the following considerations: </w:t>
            </w:r>
          </w:p>
          <w:p w14:paraId="78C9BA64" w14:textId="77777777" w:rsidR="00FB5185" w:rsidRPr="00FB5185" w:rsidRDefault="00FB5185" w:rsidP="00FB5185">
            <w:pPr>
              <w:numPr>
                <w:ilvl w:val="0"/>
                <w:numId w:val="4"/>
              </w:numPr>
              <w:rPr>
                <w:rFonts w:eastAsia="宋体"/>
                <w:i/>
                <w:iCs/>
                <w:highlight w:val="yellow"/>
                <w:lang w:eastAsia="ko-KR"/>
              </w:rPr>
            </w:pPr>
            <w:r w:rsidRPr="00FB5185">
              <w:rPr>
                <w:rFonts w:eastAsia="宋体"/>
                <w:i/>
                <w:iCs/>
                <w:highlight w:val="yellow"/>
                <w:lang w:eastAsia="ko-KR"/>
              </w:rPr>
              <w:t>If the ML Model is for a specific positioning case, then the LMF may provide a request to retrieve an AI/ML Model for UE Positioning including the positioning case information,</w:t>
            </w:r>
            <w:r w:rsidRPr="00FB5185">
              <w:rPr>
                <w:rFonts w:eastAsia="宋体"/>
                <w:i/>
                <w:iCs/>
                <w:highlight w:val="yellow"/>
                <w:lang w:eastAsia="zh-CN"/>
              </w:rPr>
              <w:t xml:space="preserve"> in addition:</w:t>
            </w:r>
          </w:p>
          <w:p w14:paraId="6E007CD8" w14:textId="77777777" w:rsidR="00FB5185" w:rsidRPr="00FB5185" w:rsidRDefault="00FB5185" w:rsidP="00FB5185">
            <w:pPr>
              <w:numPr>
                <w:ilvl w:val="0"/>
                <w:numId w:val="4"/>
              </w:numPr>
              <w:rPr>
                <w:rFonts w:eastAsia="宋体"/>
                <w:i/>
                <w:iCs/>
                <w:highlight w:val="yellow"/>
                <w:lang w:eastAsia="ko-KR"/>
              </w:rPr>
            </w:pPr>
            <w:r w:rsidRPr="00FB5185">
              <w:rPr>
                <w:rFonts w:eastAsia="宋体"/>
                <w:i/>
                <w:iCs/>
                <w:highlight w:val="yellow"/>
                <w:lang w:eastAsia="zh-CN"/>
              </w:rPr>
              <w:t xml:space="preserve">the LMF provides an Area of Interest, and may provide the ML Model Interoperability indicator to </w:t>
            </w:r>
            <w:proofErr w:type="gramStart"/>
            <w:r w:rsidRPr="00FB5185">
              <w:rPr>
                <w:rFonts w:eastAsia="宋体"/>
                <w:i/>
                <w:iCs/>
                <w:highlight w:val="yellow"/>
                <w:lang w:eastAsia="zh-CN"/>
              </w:rPr>
              <w:t>discover  an</w:t>
            </w:r>
            <w:proofErr w:type="gramEnd"/>
            <w:r w:rsidRPr="00FB5185">
              <w:rPr>
                <w:rFonts w:eastAsia="宋体"/>
                <w:i/>
                <w:iCs/>
                <w:highlight w:val="yellow"/>
                <w:lang w:eastAsia="zh-CN"/>
              </w:rPr>
              <w:t xml:space="preserve"> NWDAF that can provide an AI/ML Model that the LMF can run. </w:t>
            </w:r>
          </w:p>
          <w:p w14:paraId="23C267AD" w14:textId="77777777" w:rsidR="00FB5185" w:rsidRPr="00FB5185" w:rsidRDefault="00FB5185" w:rsidP="00FB5185">
            <w:pPr>
              <w:numPr>
                <w:ilvl w:val="0"/>
                <w:numId w:val="4"/>
              </w:numPr>
              <w:rPr>
                <w:rFonts w:eastAsia="宋体"/>
                <w:i/>
                <w:iCs/>
                <w:highlight w:val="yellow"/>
                <w:lang w:eastAsia="ko-KR"/>
              </w:rPr>
            </w:pPr>
            <w:r w:rsidRPr="00FB5185">
              <w:rPr>
                <w:rFonts w:eastAsia="宋体"/>
                <w:i/>
                <w:iCs/>
                <w:highlight w:val="yellow"/>
                <w:lang w:eastAsia="zh-CN"/>
              </w:rPr>
              <w:t>The LMF may requests a NWDAF with ML Model accuracy checking capability to be able to report to LMF that the model is degraded (i.e. for ML model performance monitoring).</w:t>
            </w:r>
          </w:p>
          <w:p w14:paraId="74101F67" w14:textId="77777777" w:rsidR="00FB5185" w:rsidRPr="00FB5185" w:rsidRDefault="00FB5185" w:rsidP="00FB5185">
            <w:pPr>
              <w:keepLines/>
              <w:ind w:left="1135" w:hanging="851"/>
              <w:rPr>
                <w:rFonts w:eastAsia="宋体"/>
                <w:i/>
                <w:iCs/>
                <w:highlight w:val="yellow"/>
                <w:lang w:eastAsia="zh-CN"/>
              </w:rPr>
            </w:pPr>
            <w:r w:rsidRPr="00FB5185">
              <w:rPr>
                <w:rFonts w:eastAsia="宋体"/>
                <w:i/>
                <w:iCs/>
                <w:highlight w:val="yellow"/>
                <w:lang w:eastAsia="zh-CN"/>
              </w:rPr>
              <w:t xml:space="preserve">NOTE x: Other NWDAF discovery parameters listed in clause 5.2 such as </w:t>
            </w:r>
            <w:proofErr w:type="spellStart"/>
            <w:r w:rsidRPr="00FB5185">
              <w:rPr>
                <w:rFonts w:eastAsia="宋体"/>
                <w:i/>
                <w:iCs/>
                <w:highlight w:val="yellow"/>
                <w:lang w:eastAsia="zh-CN"/>
              </w:rPr>
              <w:t>AnalyticsID</w:t>
            </w:r>
            <w:proofErr w:type="spellEnd"/>
            <w:r w:rsidRPr="00FB5185">
              <w:rPr>
                <w:rFonts w:eastAsia="宋体"/>
                <w:i/>
                <w:iCs/>
                <w:highlight w:val="yellow"/>
                <w:lang w:eastAsia="zh-CN"/>
              </w:rPr>
              <w:t>, FL capability and related time period, S-NSSAI or any roaming capabilities are not required by LMF.</w:t>
            </w:r>
          </w:p>
          <w:p w14:paraId="29919E2B" w14:textId="77777777" w:rsidR="00FB5185" w:rsidRPr="00FB5185" w:rsidRDefault="00FB5185" w:rsidP="00FB5185">
            <w:pPr>
              <w:keepLines/>
              <w:overflowPunct w:val="0"/>
              <w:autoSpaceDE w:val="0"/>
              <w:autoSpaceDN w:val="0"/>
              <w:adjustRightInd w:val="0"/>
              <w:ind w:left="1559" w:hanging="1276"/>
              <w:textAlignment w:val="baseline"/>
              <w:rPr>
                <w:i/>
                <w:iCs/>
                <w:color w:val="FF0000"/>
                <w:highlight w:val="yellow"/>
                <w:lang w:eastAsia="en-GB"/>
              </w:rPr>
            </w:pPr>
            <w:r w:rsidRPr="00FB5185">
              <w:rPr>
                <w:i/>
                <w:iCs/>
                <w:color w:val="FF0000"/>
                <w:highlight w:val="yellow"/>
                <w:lang w:eastAsia="en-GB"/>
              </w:rPr>
              <w:t>Editor´s Note:</w:t>
            </w:r>
            <w:r w:rsidRPr="00FB5185">
              <w:rPr>
                <w:rFonts w:eastAsia="宋体" w:hint="eastAsia"/>
                <w:i/>
                <w:iCs/>
                <w:color w:val="FF0000"/>
                <w:highlight w:val="yellow"/>
                <w:lang w:val="en-US" w:eastAsia="zh-CN"/>
              </w:rPr>
              <w:tab/>
            </w:r>
            <w:r w:rsidRPr="00FB5185">
              <w:rPr>
                <w:i/>
                <w:iCs/>
                <w:color w:val="FF0000"/>
                <w:highlight w:val="yellow"/>
                <w:lang w:eastAsia="en-GB"/>
              </w:rPr>
              <w:t xml:space="preserve">The </w:t>
            </w:r>
            <w:r w:rsidRPr="00FB5185">
              <w:rPr>
                <w:rFonts w:eastAsia="宋体" w:hint="eastAsia"/>
                <w:i/>
                <w:iCs/>
                <w:color w:val="FF0000"/>
                <w:highlight w:val="yellow"/>
                <w:lang w:val="en-US" w:eastAsia="zh-CN"/>
              </w:rPr>
              <w:t xml:space="preserve">types </w:t>
            </w:r>
            <w:r w:rsidRPr="00FB5185">
              <w:rPr>
                <w:i/>
                <w:iCs/>
                <w:color w:val="FF0000"/>
                <w:highlight w:val="yellow"/>
                <w:lang w:eastAsia="en-GB"/>
              </w:rPr>
              <w:t xml:space="preserve">of </w:t>
            </w:r>
            <w:r w:rsidRPr="00FB5185">
              <w:rPr>
                <w:rFonts w:eastAsia="宋体" w:hint="eastAsia"/>
                <w:i/>
                <w:iCs/>
                <w:color w:val="FF0000"/>
                <w:highlight w:val="yellow"/>
                <w:lang w:val="en-US" w:eastAsia="zh-CN"/>
              </w:rPr>
              <w:t xml:space="preserve">LMF-side </w:t>
            </w:r>
            <w:r w:rsidRPr="00FB5185">
              <w:rPr>
                <w:i/>
                <w:iCs/>
                <w:color w:val="FF0000"/>
                <w:highlight w:val="yellow"/>
                <w:lang w:eastAsia="en-GB"/>
              </w:rPr>
              <w:t>AI/ML positioning model (e.g., per positioning case) is FFS, which needs to be coordinated with RAN WGs.</w:t>
            </w:r>
          </w:p>
          <w:p w14:paraId="526D92E3" w14:textId="77777777" w:rsidR="00FB5185" w:rsidRPr="00FB5185" w:rsidRDefault="00FB5185" w:rsidP="00FB5185">
            <w:pPr>
              <w:keepLines/>
              <w:overflowPunct w:val="0"/>
              <w:autoSpaceDE w:val="0"/>
              <w:autoSpaceDN w:val="0"/>
              <w:adjustRightInd w:val="0"/>
              <w:ind w:left="1559" w:hanging="1276"/>
              <w:textAlignment w:val="baseline"/>
              <w:rPr>
                <w:i/>
                <w:iCs/>
                <w:color w:val="FF0000"/>
                <w:highlight w:val="yellow"/>
                <w:lang w:eastAsia="en-GB"/>
              </w:rPr>
            </w:pPr>
            <w:r w:rsidRPr="00FB5185">
              <w:rPr>
                <w:i/>
                <w:iCs/>
                <w:color w:val="FF0000"/>
                <w:highlight w:val="yellow"/>
                <w:lang w:eastAsia="en-GB"/>
              </w:rPr>
              <w:t>Editor’s Note: Whether and which additional parameters are considered when LMF requesting model positioning is FFS.</w:t>
            </w:r>
          </w:p>
          <w:p w14:paraId="50A9024E" w14:textId="486AEF39" w:rsidR="00FB5185" w:rsidRPr="00FB5185" w:rsidRDefault="00FB5185" w:rsidP="00FB5185">
            <w:pPr>
              <w:rPr>
                <w:rFonts w:eastAsia="宋体"/>
                <w:i/>
                <w:iCs/>
                <w:lang w:eastAsia="ko-KR"/>
              </w:rPr>
            </w:pPr>
            <w:r w:rsidRPr="00FB5185">
              <w:rPr>
                <w:rFonts w:eastAsia="宋体"/>
                <w:i/>
                <w:iCs/>
                <w:highlight w:val="yellow"/>
                <w:lang w:eastAsia="ko-KR"/>
              </w:rPr>
              <w:lastRenderedPageBreak/>
              <w:t>The LMF requests ML model for LMF-based AI/ML Positioning with ML Model Filter Information, which may indicate the area of interest.  The LMF requests the NWDAF to provide an AI/ML Model as described in clause </w:t>
            </w:r>
            <w:r w:rsidRPr="00FB5185">
              <w:rPr>
                <w:rFonts w:eastAsia="宋体"/>
                <w:i/>
                <w:iCs/>
                <w:highlight w:val="yellow"/>
                <w:lang w:eastAsia="zh-CN"/>
              </w:rPr>
              <w:t xml:space="preserve">6.2A.2 </w:t>
            </w:r>
            <w:r w:rsidRPr="00FB5185">
              <w:rPr>
                <w:rFonts w:eastAsia="宋体"/>
                <w:i/>
                <w:iCs/>
                <w:highlight w:val="yellow"/>
                <w:lang w:eastAsia="ko-KR"/>
              </w:rPr>
              <w:t>of TS 23.288 [37] with the following considerations:</w:t>
            </w:r>
            <w:r w:rsidRPr="00FB5185">
              <w:rPr>
                <w:rFonts w:eastAsia="宋体"/>
                <w:i/>
                <w:iCs/>
                <w:lang w:eastAsia="ko-KR"/>
              </w:rPr>
              <w:t xml:space="preserve">  </w:t>
            </w:r>
          </w:p>
          <w:p w14:paraId="7ECA3D21" w14:textId="77777777" w:rsidR="00FB5185" w:rsidRPr="00FB5185" w:rsidRDefault="00FB5185" w:rsidP="00FB5185">
            <w:pPr>
              <w:numPr>
                <w:ilvl w:val="0"/>
                <w:numId w:val="4"/>
              </w:numPr>
              <w:rPr>
                <w:rFonts w:eastAsia="宋体"/>
                <w:i/>
                <w:iCs/>
                <w:lang w:eastAsia="zh-CN"/>
              </w:rPr>
            </w:pPr>
            <w:r w:rsidRPr="00FB5185">
              <w:rPr>
                <w:rFonts w:eastAsia="宋体"/>
                <w:i/>
                <w:iCs/>
                <w:lang w:eastAsia="zh-CN"/>
              </w:rPr>
              <w:t xml:space="preserve">The Notification Target Address to receive the ML Model, the </w:t>
            </w:r>
            <w:r w:rsidRPr="00FB5185">
              <w:rPr>
                <w:rFonts w:eastAsia="宋体"/>
                <w:i/>
                <w:iCs/>
                <w:lang w:eastAsia="ko-KR"/>
              </w:rPr>
              <w:t>positioning case information,</w:t>
            </w:r>
            <w:r w:rsidRPr="00FB5185">
              <w:rPr>
                <w:rFonts w:eastAsia="宋体"/>
                <w:i/>
                <w:iCs/>
                <w:lang w:eastAsia="zh-CN"/>
              </w:rPr>
              <w:t xml:space="preserve"> and the Target of ML Model Reporting set to any UE.</w:t>
            </w:r>
          </w:p>
          <w:p w14:paraId="2F98102D" w14:textId="77777777" w:rsidR="00FB5185" w:rsidRPr="00FB5185" w:rsidRDefault="00FB5185" w:rsidP="00FB5185">
            <w:pPr>
              <w:numPr>
                <w:ilvl w:val="0"/>
                <w:numId w:val="4"/>
              </w:numPr>
              <w:rPr>
                <w:rFonts w:eastAsia="宋体"/>
                <w:i/>
                <w:iCs/>
                <w:lang w:eastAsia="zh-CN"/>
              </w:rPr>
            </w:pPr>
            <w:r w:rsidRPr="00FB5185">
              <w:rPr>
                <w:rFonts w:eastAsia="宋体"/>
                <w:i/>
                <w:iCs/>
                <w:lang w:eastAsia="zh-CN"/>
              </w:rPr>
              <w:t>If vendor specific information is needed to allow running the ML Model, then the ML Model Interoperability Information,</w:t>
            </w:r>
          </w:p>
          <w:p w14:paraId="77B16B7B" w14:textId="77777777" w:rsidR="00FB5185" w:rsidRPr="00FB5185" w:rsidRDefault="00FB5185" w:rsidP="00FB5185">
            <w:pPr>
              <w:numPr>
                <w:ilvl w:val="0"/>
                <w:numId w:val="4"/>
              </w:numPr>
              <w:rPr>
                <w:rFonts w:eastAsia="宋体"/>
                <w:i/>
                <w:iCs/>
                <w:lang w:eastAsia="zh-CN"/>
              </w:rPr>
            </w:pPr>
            <w:r w:rsidRPr="00FB5185">
              <w:rPr>
                <w:rFonts w:eastAsia="宋体"/>
                <w:i/>
                <w:iCs/>
                <w:lang w:eastAsia="zh-CN"/>
              </w:rPr>
              <w:t xml:space="preserve">If the LMF supports multiple AI/ML Models, the support for multiple AI/ML Models, optionally with the maximum number of ML Models.  </w:t>
            </w:r>
          </w:p>
          <w:p w14:paraId="6C75456B" w14:textId="77777777" w:rsidR="00FB5185" w:rsidRPr="00FB5185" w:rsidRDefault="00FB5185" w:rsidP="00FB5185">
            <w:pPr>
              <w:keepLines/>
              <w:overflowPunct w:val="0"/>
              <w:autoSpaceDE w:val="0"/>
              <w:autoSpaceDN w:val="0"/>
              <w:adjustRightInd w:val="0"/>
              <w:ind w:left="1559" w:hanging="1276"/>
              <w:textAlignment w:val="baseline"/>
              <w:rPr>
                <w:i/>
                <w:iCs/>
                <w:color w:val="FF0000"/>
                <w:lang w:eastAsia="en-GB"/>
              </w:rPr>
            </w:pPr>
            <w:r w:rsidRPr="00FB5185">
              <w:rPr>
                <w:i/>
                <w:iCs/>
                <w:color w:val="FF0000"/>
                <w:lang w:eastAsia="en-GB"/>
              </w:rPr>
              <w:t>Editor’s Note: whether multiple model identifiers can be provided is FFS.</w:t>
            </w:r>
          </w:p>
          <w:p w14:paraId="54CF0407" w14:textId="77777777" w:rsidR="00FB5185" w:rsidRDefault="00FB5185" w:rsidP="00341E59">
            <w:pPr>
              <w:pStyle w:val="CRCoverPage"/>
              <w:spacing w:after="0"/>
              <w:rPr>
                <w:rFonts w:eastAsia="等线"/>
                <w:lang w:eastAsia="zh-CN"/>
              </w:rPr>
            </w:pPr>
          </w:p>
          <w:p w14:paraId="708AA7DE" w14:textId="6C1EDAF5" w:rsidR="002758A4" w:rsidRPr="003D5540" w:rsidRDefault="00FB5185" w:rsidP="00FB5185">
            <w:pPr>
              <w:pStyle w:val="CRCoverPage"/>
              <w:spacing w:after="0"/>
              <w:ind w:left="100"/>
              <w:rPr>
                <w:noProof/>
              </w:rPr>
            </w:pPr>
            <w:r>
              <w:rPr>
                <w:rFonts w:eastAsia="等线"/>
                <w:lang w:eastAsia="zh-CN"/>
              </w:rPr>
              <w:t>”</w:t>
            </w:r>
          </w:p>
        </w:tc>
      </w:tr>
      <w:tr w:rsidR="001E41F3" w:rsidRPr="003D5540" w14:paraId="4CA74D09" w14:textId="77777777" w:rsidTr="00547111">
        <w:tc>
          <w:tcPr>
            <w:tcW w:w="2694" w:type="dxa"/>
            <w:gridSpan w:val="2"/>
            <w:tcBorders>
              <w:left w:val="single" w:sz="4" w:space="0" w:color="auto"/>
            </w:tcBorders>
          </w:tcPr>
          <w:p w14:paraId="2D0866D6" w14:textId="77777777" w:rsidR="001E41F3" w:rsidRPr="003D554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40" w:rsidRDefault="001E41F3">
            <w:pPr>
              <w:pStyle w:val="CRCoverPage"/>
              <w:spacing w:after="0"/>
              <w:rPr>
                <w:noProof/>
                <w:sz w:val="8"/>
                <w:szCs w:val="8"/>
              </w:rPr>
            </w:pPr>
          </w:p>
        </w:tc>
      </w:tr>
      <w:tr w:rsidR="001E41F3" w:rsidRPr="003D5540" w14:paraId="21016551" w14:textId="77777777" w:rsidTr="00547111">
        <w:tc>
          <w:tcPr>
            <w:tcW w:w="2694" w:type="dxa"/>
            <w:gridSpan w:val="2"/>
            <w:tcBorders>
              <w:left w:val="single" w:sz="4" w:space="0" w:color="auto"/>
            </w:tcBorders>
          </w:tcPr>
          <w:p w14:paraId="49433147" w14:textId="77777777" w:rsidR="001E41F3" w:rsidRPr="003D5540" w:rsidRDefault="001E41F3">
            <w:pPr>
              <w:pStyle w:val="CRCoverPage"/>
              <w:tabs>
                <w:tab w:val="right" w:pos="2184"/>
              </w:tabs>
              <w:spacing w:after="0"/>
              <w:rPr>
                <w:b/>
                <w:i/>
                <w:noProof/>
              </w:rPr>
            </w:pPr>
            <w:r w:rsidRPr="003D5540">
              <w:rPr>
                <w:b/>
                <w:i/>
                <w:noProof/>
              </w:rPr>
              <w:t>Summary of change</w:t>
            </w:r>
            <w:r w:rsidR="0051580D" w:rsidRPr="003D5540">
              <w:rPr>
                <w:b/>
                <w:i/>
                <w:noProof/>
              </w:rPr>
              <w:t>:</w:t>
            </w:r>
          </w:p>
        </w:tc>
        <w:tc>
          <w:tcPr>
            <w:tcW w:w="6946" w:type="dxa"/>
            <w:gridSpan w:val="9"/>
            <w:tcBorders>
              <w:right w:val="single" w:sz="4" w:space="0" w:color="auto"/>
            </w:tcBorders>
            <w:shd w:val="pct30" w:color="FFFF00" w:fill="auto"/>
          </w:tcPr>
          <w:p w14:paraId="0A62BA83" w14:textId="2ED0A886" w:rsidR="003F455A" w:rsidRDefault="00FB5185" w:rsidP="00FB5185">
            <w:pPr>
              <w:pStyle w:val="CRCoverPage"/>
              <w:spacing w:after="0"/>
              <w:ind w:left="100"/>
              <w:rPr>
                <w:rFonts w:eastAsia="等线"/>
                <w:lang w:eastAsia="zh-CN"/>
              </w:rPr>
            </w:pPr>
            <w:r>
              <w:rPr>
                <w:rFonts w:eastAsia="等线" w:hint="eastAsia"/>
                <w:lang w:eastAsia="zh-CN"/>
              </w:rPr>
              <w:t xml:space="preserve">This CR propose to </w:t>
            </w:r>
            <w:r w:rsidR="002210C2">
              <w:rPr>
                <w:rFonts w:eastAsia="等线" w:hint="eastAsia"/>
                <w:lang w:eastAsia="zh-CN"/>
              </w:rPr>
              <w:t>capture</w:t>
            </w:r>
            <w:r>
              <w:rPr>
                <w:rFonts w:eastAsia="等线" w:hint="eastAsia"/>
                <w:lang w:eastAsia="zh-CN"/>
              </w:rPr>
              <w:t xml:space="preserve"> above missing contents of AIML based positioning into TS 23.273 </w:t>
            </w:r>
            <w:proofErr w:type="spellStart"/>
            <w:r w:rsidR="00341E59">
              <w:rPr>
                <w:rFonts w:eastAsia="等线" w:hint="eastAsia"/>
                <w:lang w:eastAsia="zh-CN"/>
              </w:rPr>
              <w:t>sub</w:t>
            </w:r>
            <w:r>
              <w:rPr>
                <w:rFonts w:eastAsia="等线" w:hint="eastAsia"/>
                <w:lang w:eastAsia="zh-CN"/>
              </w:rPr>
              <w:t>cluse</w:t>
            </w:r>
            <w:proofErr w:type="spellEnd"/>
            <w:r>
              <w:rPr>
                <w:rFonts w:eastAsia="等线" w:hint="eastAsia"/>
                <w:lang w:eastAsia="zh-CN"/>
              </w:rPr>
              <w:t xml:space="preserve"> 5.18.</w:t>
            </w:r>
          </w:p>
          <w:p w14:paraId="31C656EC" w14:textId="18B7E14D" w:rsidR="00FB5185" w:rsidRPr="003D5540" w:rsidRDefault="00FB5185" w:rsidP="00FB5185">
            <w:pPr>
              <w:pStyle w:val="CRCoverPage"/>
              <w:spacing w:after="0"/>
              <w:ind w:left="100"/>
              <w:rPr>
                <w:noProof/>
              </w:rPr>
            </w:pPr>
          </w:p>
        </w:tc>
      </w:tr>
      <w:tr w:rsidR="001E41F3" w:rsidRPr="003D5540" w14:paraId="1F886379" w14:textId="77777777" w:rsidTr="00547111">
        <w:tc>
          <w:tcPr>
            <w:tcW w:w="2694" w:type="dxa"/>
            <w:gridSpan w:val="2"/>
            <w:tcBorders>
              <w:left w:val="single" w:sz="4" w:space="0" w:color="auto"/>
            </w:tcBorders>
          </w:tcPr>
          <w:p w14:paraId="4D989623" w14:textId="6879CA67" w:rsidR="001E41F3" w:rsidRPr="003D5540" w:rsidRDefault="00F344FE">
            <w:pPr>
              <w:pStyle w:val="CRCoverPage"/>
              <w:spacing w:after="0"/>
              <w:rPr>
                <w:b/>
                <w:i/>
                <w:noProof/>
                <w:sz w:val="8"/>
                <w:szCs w:val="8"/>
              </w:rPr>
            </w:pPr>
            <w:r w:rsidRPr="003D5540">
              <w:rPr>
                <w:b/>
                <w:i/>
                <w:noProof/>
                <w:sz w:val="8"/>
                <w:szCs w:val="8"/>
              </w:rPr>
              <w:t xml:space="preserve"> </w:t>
            </w:r>
          </w:p>
        </w:tc>
        <w:tc>
          <w:tcPr>
            <w:tcW w:w="6946" w:type="dxa"/>
            <w:gridSpan w:val="9"/>
            <w:tcBorders>
              <w:right w:val="single" w:sz="4" w:space="0" w:color="auto"/>
            </w:tcBorders>
          </w:tcPr>
          <w:p w14:paraId="71C4A204" w14:textId="77777777" w:rsidR="001E41F3" w:rsidRPr="003D5540" w:rsidRDefault="001E41F3">
            <w:pPr>
              <w:pStyle w:val="CRCoverPage"/>
              <w:spacing w:after="0"/>
              <w:rPr>
                <w:noProof/>
                <w:sz w:val="8"/>
                <w:szCs w:val="8"/>
              </w:rPr>
            </w:pPr>
          </w:p>
        </w:tc>
      </w:tr>
      <w:tr w:rsidR="001E41F3" w:rsidRPr="003D5540" w14:paraId="678D7BF9" w14:textId="77777777" w:rsidTr="00547111">
        <w:tc>
          <w:tcPr>
            <w:tcW w:w="2694" w:type="dxa"/>
            <w:gridSpan w:val="2"/>
            <w:tcBorders>
              <w:left w:val="single" w:sz="4" w:space="0" w:color="auto"/>
              <w:bottom w:val="single" w:sz="4" w:space="0" w:color="auto"/>
            </w:tcBorders>
          </w:tcPr>
          <w:p w14:paraId="4E5CE1B6" w14:textId="77777777" w:rsidR="001E41F3" w:rsidRPr="003D5540" w:rsidRDefault="001E41F3">
            <w:pPr>
              <w:pStyle w:val="CRCoverPage"/>
              <w:tabs>
                <w:tab w:val="right" w:pos="2184"/>
              </w:tabs>
              <w:spacing w:after="0"/>
              <w:rPr>
                <w:b/>
                <w:i/>
                <w:noProof/>
              </w:rPr>
            </w:pPr>
            <w:r w:rsidRPr="003D55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C4995" w:rsidR="001E41F3" w:rsidRPr="003D5540" w:rsidRDefault="002210C2">
            <w:pPr>
              <w:pStyle w:val="CRCoverPage"/>
              <w:spacing w:after="0"/>
              <w:ind w:left="100"/>
              <w:rPr>
                <w:noProof/>
              </w:rPr>
            </w:pPr>
            <w:r>
              <w:rPr>
                <w:rFonts w:eastAsia="宋体" w:hint="eastAsia"/>
                <w:noProof/>
                <w:lang w:eastAsia="zh-CN"/>
              </w:rPr>
              <w:t>The agreed statements are not captured and the current statements mis</w:t>
            </w:r>
            <w:r w:rsidR="00AC5BC3">
              <w:rPr>
                <w:rFonts w:eastAsia="宋体"/>
                <w:noProof/>
                <w:lang w:eastAsia="zh-CN"/>
              </w:rPr>
              <w:t>l</w:t>
            </w:r>
            <w:r>
              <w:rPr>
                <w:rFonts w:eastAsia="宋体" w:hint="eastAsia"/>
                <w:noProof/>
                <w:lang w:eastAsia="zh-CN"/>
              </w:rPr>
              <w:t>eads wrong implementations.</w:t>
            </w:r>
          </w:p>
        </w:tc>
      </w:tr>
      <w:tr w:rsidR="001E41F3" w:rsidRPr="003D5540" w14:paraId="034AF533" w14:textId="77777777" w:rsidTr="00547111">
        <w:tc>
          <w:tcPr>
            <w:tcW w:w="2694" w:type="dxa"/>
            <w:gridSpan w:val="2"/>
          </w:tcPr>
          <w:p w14:paraId="39D9EB5B" w14:textId="77777777" w:rsidR="001E41F3" w:rsidRPr="003D5540" w:rsidRDefault="001E41F3">
            <w:pPr>
              <w:pStyle w:val="CRCoverPage"/>
              <w:spacing w:after="0"/>
              <w:rPr>
                <w:b/>
                <w:i/>
                <w:noProof/>
                <w:sz w:val="8"/>
                <w:szCs w:val="8"/>
              </w:rPr>
            </w:pPr>
          </w:p>
        </w:tc>
        <w:tc>
          <w:tcPr>
            <w:tcW w:w="6946" w:type="dxa"/>
            <w:gridSpan w:val="9"/>
          </w:tcPr>
          <w:p w14:paraId="7826CB1C" w14:textId="77777777" w:rsidR="001E41F3" w:rsidRPr="003D5540" w:rsidRDefault="001E41F3">
            <w:pPr>
              <w:pStyle w:val="CRCoverPage"/>
              <w:spacing w:after="0"/>
              <w:rPr>
                <w:noProof/>
                <w:sz w:val="8"/>
                <w:szCs w:val="8"/>
              </w:rPr>
            </w:pPr>
          </w:p>
        </w:tc>
      </w:tr>
      <w:tr w:rsidR="001E41F3" w:rsidRPr="003D5540" w14:paraId="6A17D7AC" w14:textId="77777777" w:rsidTr="00547111">
        <w:tc>
          <w:tcPr>
            <w:tcW w:w="2694" w:type="dxa"/>
            <w:gridSpan w:val="2"/>
            <w:tcBorders>
              <w:top w:val="single" w:sz="4" w:space="0" w:color="auto"/>
              <w:left w:val="single" w:sz="4" w:space="0" w:color="auto"/>
            </w:tcBorders>
          </w:tcPr>
          <w:p w14:paraId="6DAD5B19" w14:textId="77777777" w:rsidR="001E41F3" w:rsidRPr="003D5540" w:rsidRDefault="001E41F3">
            <w:pPr>
              <w:pStyle w:val="CRCoverPage"/>
              <w:tabs>
                <w:tab w:val="right" w:pos="2184"/>
              </w:tabs>
              <w:spacing w:after="0"/>
              <w:rPr>
                <w:b/>
                <w:i/>
                <w:noProof/>
              </w:rPr>
            </w:pPr>
            <w:r w:rsidRPr="003D554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7DD60" w:rsidR="001E41F3" w:rsidRPr="003D5540" w:rsidRDefault="00C6393D">
            <w:pPr>
              <w:pStyle w:val="CRCoverPage"/>
              <w:spacing w:after="0"/>
              <w:ind w:left="100"/>
              <w:rPr>
                <w:noProof/>
              </w:rPr>
            </w:pPr>
            <w:r w:rsidRPr="003D5540">
              <w:rPr>
                <w:noProof/>
              </w:rPr>
              <w:t>5.1</w:t>
            </w:r>
            <w:r w:rsidR="002758A4" w:rsidRPr="003D5540">
              <w:rPr>
                <w:noProof/>
              </w:rPr>
              <w:t>8</w:t>
            </w:r>
          </w:p>
        </w:tc>
      </w:tr>
      <w:tr w:rsidR="001E41F3" w:rsidRPr="003D5540" w14:paraId="56E1E6C3" w14:textId="77777777" w:rsidTr="00547111">
        <w:tc>
          <w:tcPr>
            <w:tcW w:w="2694" w:type="dxa"/>
            <w:gridSpan w:val="2"/>
            <w:tcBorders>
              <w:left w:val="single" w:sz="4" w:space="0" w:color="auto"/>
            </w:tcBorders>
          </w:tcPr>
          <w:p w14:paraId="2FB9DE77" w14:textId="77777777" w:rsidR="001E41F3" w:rsidRPr="003D554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5540" w:rsidRDefault="001E41F3">
            <w:pPr>
              <w:pStyle w:val="CRCoverPage"/>
              <w:spacing w:after="0"/>
              <w:rPr>
                <w:noProof/>
                <w:sz w:val="8"/>
                <w:szCs w:val="8"/>
              </w:rPr>
            </w:pPr>
          </w:p>
        </w:tc>
      </w:tr>
      <w:tr w:rsidR="001E41F3" w:rsidRPr="003D5540" w14:paraId="76F95A8B" w14:textId="77777777" w:rsidTr="00547111">
        <w:tc>
          <w:tcPr>
            <w:tcW w:w="2694" w:type="dxa"/>
            <w:gridSpan w:val="2"/>
            <w:tcBorders>
              <w:left w:val="single" w:sz="4" w:space="0" w:color="auto"/>
            </w:tcBorders>
          </w:tcPr>
          <w:p w14:paraId="335EAB52" w14:textId="77777777" w:rsidR="001E41F3" w:rsidRPr="003D554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5540" w:rsidRDefault="001E41F3">
            <w:pPr>
              <w:pStyle w:val="CRCoverPage"/>
              <w:spacing w:after="0"/>
              <w:jc w:val="center"/>
              <w:rPr>
                <w:b/>
                <w:caps/>
                <w:noProof/>
              </w:rPr>
            </w:pPr>
            <w:r w:rsidRPr="003D55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5540" w:rsidRDefault="001E41F3">
            <w:pPr>
              <w:pStyle w:val="CRCoverPage"/>
              <w:spacing w:after="0"/>
              <w:jc w:val="center"/>
              <w:rPr>
                <w:b/>
                <w:caps/>
                <w:noProof/>
              </w:rPr>
            </w:pPr>
            <w:r w:rsidRPr="003D5540">
              <w:rPr>
                <w:b/>
                <w:caps/>
                <w:noProof/>
              </w:rPr>
              <w:t>N</w:t>
            </w:r>
          </w:p>
        </w:tc>
        <w:tc>
          <w:tcPr>
            <w:tcW w:w="2977" w:type="dxa"/>
            <w:gridSpan w:val="4"/>
          </w:tcPr>
          <w:p w14:paraId="304CCBCB" w14:textId="77777777" w:rsidR="001E41F3" w:rsidRPr="003D554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5540" w:rsidRDefault="001E41F3">
            <w:pPr>
              <w:pStyle w:val="CRCoverPage"/>
              <w:spacing w:after="0"/>
              <w:ind w:left="99"/>
              <w:rPr>
                <w:noProof/>
              </w:rPr>
            </w:pPr>
          </w:p>
        </w:tc>
      </w:tr>
      <w:tr w:rsidR="001E41F3" w:rsidRPr="003D5540" w14:paraId="34ACE2EB" w14:textId="77777777" w:rsidTr="00547111">
        <w:tc>
          <w:tcPr>
            <w:tcW w:w="2694" w:type="dxa"/>
            <w:gridSpan w:val="2"/>
            <w:tcBorders>
              <w:left w:val="single" w:sz="4" w:space="0" w:color="auto"/>
            </w:tcBorders>
          </w:tcPr>
          <w:p w14:paraId="571382F3" w14:textId="77777777" w:rsidR="001E41F3" w:rsidRPr="003D5540" w:rsidRDefault="001E41F3">
            <w:pPr>
              <w:pStyle w:val="CRCoverPage"/>
              <w:tabs>
                <w:tab w:val="right" w:pos="2184"/>
              </w:tabs>
              <w:spacing w:after="0"/>
              <w:rPr>
                <w:b/>
                <w:i/>
                <w:noProof/>
              </w:rPr>
            </w:pPr>
            <w:r w:rsidRPr="003D55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55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Pr="003D5540" w:rsidRDefault="005F3007">
            <w:pPr>
              <w:pStyle w:val="CRCoverPage"/>
              <w:spacing w:after="0"/>
              <w:jc w:val="center"/>
              <w:rPr>
                <w:b/>
                <w:caps/>
                <w:noProof/>
              </w:rPr>
            </w:pPr>
            <w:r w:rsidRPr="003D5540">
              <w:rPr>
                <w:b/>
                <w:caps/>
                <w:noProof/>
              </w:rPr>
              <w:t>x</w:t>
            </w:r>
          </w:p>
        </w:tc>
        <w:tc>
          <w:tcPr>
            <w:tcW w:w="2977" w:type="dxa"/>
            <w:gridSpan w:val="4"/>
          </w:tcPr>
          <w:p w14:paraId="7DB274D8" w14:textId="77777777" w:rsidR="001E41F3" w:rsidRPr="003D5540" w:rsidRDefault="001E41F3">
            <w:pPr>
              <w:pStyle w:val="CRCoverPage"/>
              <w:tabs>
                <w:tab w:val="right" w:pos="2893"/>
              </w:tabs>
              <w:spacing w:after="0"/>
              <w:rPr>
                <w:noProof/>
              </w:rPr>
            </w:pPr>
            <w:r w:rsidRPr="003D5540">
              <w:rPr>
                <w:noProof/>
              </w:rPr>
              <w:t xml:space="preserve"> Other core specifications</w:t>
            </w:r>
            <w:r w:rsidRPr="003D5540">
              <w:rPr>
                <w:noProof/>
              </w:rPr>
              <w:tab/>
            </w:r>
          </w:p>
        </w:tc>
        <w:tc>
          <w:tcPr>
            <w:tcW w:w="3401" w:type="dxa"/>
            <w:gridSpan w:val="3"/>
            <w:tcBorders>
              <w:right w:val="single" w:sz="4" w:space="0" w:color="auto"/>
            </w:tcBorders>
            <w:shd w:val="pct30" w:color="FFFF00" w:fill="auto"/>
          </w:tcPr>
          <w:p w14:paraId="42398B96" w14:textId="77777777" w:rsidR="001E41F3" w:rsidRPr="003D5540" w:rsidRDefault="00145D43">
            <w:pPr>
              <w:pStyle w:val="CRCoverPage"/>
              <w:spacing w:after="0"/>
              <w:ind w:left="99"/>
              <w:rPr>
                <w:noProof/>
              </w:rPr>
            </w:pPr>
            <w:r w:rsidRPr="003D5540">
              <w:rPr>
                <w:noProof/>
              </w:rPr>
              <w:t xml:space="preserve">TS/TR ... CR ... </w:t>
            </w:r>
          </w:p>
        </w:tc>
      </w:tr>
      <w:tr w:rsidR="001E41F3" w:rsidRPr="003D5540" w14:paraId="446DDBAC" w14:textId="77777777" w:rsidTr="00547111">
        <w:tc>
          <w:tcPr>
            <w:tcW w:w="2694" w:type="dxa"/>
            <w:gridSpan w:val="2"/>
            <w:tcBorders>
              <w:left w:val="single" w:sz="4" w:space="0" w:color="auto"/>
            </w:tcBorders>
          </w:tcPr>
          <w:p w14:paraId="678A1AA6" w14:textId="77777777" w:rsidR="001E41F3" w:rsidRPr="003D5540" w:rsidRDefault="001E41F3">
            <w:pPr>
              <w:pStyle w:val="CRCoverPage"/>
              <w:spacing w:after="0"/>
              <w:rPr>
                <w:b/>
                <w:i/>
                <w:noProof/>
              </w:rPr>
            </w:pPr>
            <w:r w:rsidRPr="003D55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D55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Pr="003D5540" w:rsidRDefault="005F3007">
            <w:pPr>
              <w:pStyle w:val="CRCoverPage"/>
              <w:spacing w:after="0"/>
              <w:jc w:val="center"/>
              <w:rPr>
                <w:b/>
                <w:caps/>
                <w:noProof/>
              </w:rPr>
            </w:pPr>
            <w:r w:rsidRPr="003D5540">
              <w:rPr>
                <w:b/>
                <w:caps/>
                <w:noProof/>
              </w:rPr>
              <w:t>x</w:t>
            </w:r>
          </w:p>
        </w:tc>
        <w:tc>
          <w:tcPr>
            <w:tcW w:w="2977" w:type="dxa"/>
            <w:gridSpan w:val="4"/>
          </w:tcPr>
          <w:p w14:paraId="1A4306D9" w14:textId="77777777" w:rsidR="001E41F3" w:rsidRPr="003D5540" w:rsidRDefault="001E41F3">
            <w:pPr>
              <w:pStyle w:val="CRCoverPage"/>
              <w:spacing w:after="0"/>
              <w:rPr>
                <w:noProof/>
              </w:rPr>
            </w:pPr>
            <w:r w:rsidRPr="003D554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D5540" w:rsidRDefault="00145D43">
            <w:pPr>
              <w:pStyle w:val="CRCoverPage"/>
              <w:spacing w:after="0"/>
              <w:ind w:left="99"/>
              <w:rPr>
                <w:noProof/>
              </w:rPr>
            </w:pPr>
            <w:r w:rsidRPr="003D5540">
              <w:rPr>
                <w:noProof/>
              </w:rPr>
              <w:t xml:space="preserve">TS/TR ... CR ... </w:t>
            </w:r>
          </w:p>
        </w:tc>
      </w:tr>
      <w:tr w:rsidR="001E41F3" w:rsidRPr="003D5540" w14:paraId="55C714D2" w14:textId="77777777" w:rsidTr="00547111">
        <w:tc>
          <w:tcPr>
            <w:tcW w:w="2694" w:type="dxa"/>
            <w:gridSpan w:val="2"/>
            <w:tcBorders>
              <w:left w:val="single" w:sz="4" w:space="0" w:color="auto"/>
            </w:tcBorders>
          </w:tcPr>
          <w:p w14:paraId="45913E62" w14:textId="77777777" w:rsidR="001E41F3" w:rsidRPr="003D5540" w:rsidRDefault="00145D43">
            <w:pPr>
              <w:pStyle w:val="CRCoverPage"/>
              <w:spacing w:after="0"/>
              <w:rPr>
                <w:b/>
                <w:i/>
                <w:noProof/>
              </w:rPr>
            </w:pPr>
            <w:r w:rsidRPr="003D5540">
              <w:rPr>
                <w:b/>
                <w:i/>
                <w:noProof/>
              </w:rPr>
              <w:t xml:space="preserve">(show </w:t>
            </w:r>
            <w:r w:rsidR="00592D74" w:rsidRPr="003D5540">
              <w:rPr>
                <w:b/>
                <w:i/>
                <w:noProof/>
              </w:rPr>
              <w:t xml:space="preserve">related </w:t>
            </w:r>
            <w:r w:rsidRPr="003D5540">
              <w:rPr>
                <w:b/>
                <w:i/>
                <w:noProof/>
              </w:rPr>
              <w:t>CR</w:t>
            </w:r>
            <w:r w:rsidR="00592D74" w:rsidRPr="003D5540">
              <w:rPr>
                <w:b/>
                <w:i/>
                <w:noProof/>
              </w:rPr>
              <w:t>s</w:t>
            </w:r>
            <w:r w:rsidRPr="003D554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55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Pr="003D5540" w:rsidRDefault="005F3007">
            <w:pPr>
              <w:pStyle w:val="CRCoverPage"/>
              <w:spacing w:after="0"/>
              <w:jc w:val="center"/>
              <w:rPr>
                <w:b/>
                <w:caps/>
                <w:noProof/>
              </w:rPr>
            </w:pPr>
            <w:r w:rsidRPr="003D5540">
              <w:rPr>
                <w:b/>
                <w:caps/>
                <w:noProof/>
              </w:rPr>
              <w:t>x</w:t>
            </w:r>
          </w:p>
        </w:tc>
        <w:tc>
          <w:tcPr>
            <w:tcW w:w="2977" w:type="dxa"/>
            <w:gridSpan w:val="4"/>
          </w:tcPr>
          <w:p w14:paraId="1B4FF921" w14:textId="77777777" w:rsidR="001E41F3" w:rsidRPr="003D5540" w:rsidRDefault="001E41F3">
            <w:pPr>
              <w:pStyle w:val="CRCoverPage"/>
              <w:spacing w:after="0"/>
              <w:rPr>
                <w:noProof/>
              </w:rPr>
            </w:pPr>
            <w:r w:rsidRPr="003D554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5540" w:rsidRDefault="00145D43">
            <w:pPr>
              <w:pStyle w:val="CRCoverPage"/>
              <w:spacing w:after="0"/>
              <w:ind w:left="99"/>
              <w:rPr>
                <w:noProof/>
              </w:rPr>
            </w:pPr>
            <w:r w:rsidRPr="003D5540">
              <w:rPr>
                <w:noProof/>
              </w:rPr>
              <w:t>TS</w:t>
            </w:r>
            <w:r w:rsidR="000A6394" w:rsidRPr="003D5540">
              <w:rPr>
                <w:noProof/>
              </w:rPr>
              <w:t xml:space="preserve">/TR ... CR ... </w:t>
            </w:r>
          </w:p>
        </w:tc>
      </w:tr>
      <w:tr w:rsidR="001E41F3" w:rsidRPr="003D5540" w14:paraId="60DF82CC" w14:textId="77777777" w:rsidTr="008863B9">
        <w:tc>
          <w:tcPr>
            <w:tcW w:w="2694" w:type="dxa"/>
            <w:gridSpan w:val="2"/>
            <w:tcBorders>
              <w:left w:val="single" w:sz="4" w:space="0" w:color="auto"/>
            </w:tcBorders>
          </w:tcPr>
          <w:p w14:paraId="517696CD" w14:textId="77777777" w:rsidR="001E41F3" w:rsidRPr="003D554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5540" w:rsidRDefault="001E41F3">
            <w:pPr>
              <w:pStyle w:val="CRCoverPage"/>
              <w:spacing w:after="0"/>
              <w:rPr>
                <w:noProof/>
              </w:rPr>
            </w:pPr>
          </w:p>
        </w:tc>
      </w:tr>
      <w:tr w:rsidR="001E41F3" w:rsidRPr="003D5540" w14:paraId="556B87B6" w14:textId="77777777" w:rsidTr="008863B9">
        <w:tc>
          <w:tcPr>
            <w:tcW w:w="2694" w:type="dxa"/>
            <w:gridSpan w:val="2"/>
            <w:tcBorders>
              <w:left w:val="single" w:sz="4" w:space="0" w:color="auto"/>
              <w:bottom w:val="single" w:sz="4" w:space="0" w:color="auto"/>
            </w:tcBorders>
          </w:tcPr>
          <w:p w14:paraId="79A9C411" w14:textId="77777777" w:rsidR="001E41F3" w:rsidRPr="003D5540" w:rsidRDefault="001E41F3">
            <w:pPr>
              <w:pStyle w:val="CRCoverPage"/>
              <w:tabs>
                <w:tab w:val="right" w:pos="2184"/>
              </w:tabs>
              <w:spacing w:after="0"/>
              <w:rPr>
                <w:b/>
                <w:i/>
                <w:noProof/>
              </w:rPr>
            </w:pPr>
            <w:r w:rsidRPr="003D554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64F4EB" w:rsidR="001E41F3" w:rsidRPr="003D5540" w:rsidRDefault="001E41F3">
            <w:pPr>
              <w:pStyle w:val="CRCoverPage"/>
              <w:spacing w:after="0"/>
              <w:ind w:left="100"/>
              <w:rPr>
                <w:noProof/>
              </w:rPr>
            </w:pPr>
          </w:p>
        </w:tc>
      </w:tr>
      <w:tr w:rsidR="008863B9" w:rsidRPr="003D5540" w14:paraId="45BFE792" w14:textId="77777777" w:rsidTr="008863B9">
        <w:tc>
          <w:tcPr>
            <w:tcW w:w="2694" w:type="dxa"/>
            <w:gridSpan w:val="2"/>
            <w:tcBorders>
              <w:top w:val="single" w:sz="4" w:space="0" w:color="auto"/>
              <w:bottom w:val="single" w:sz="4" w:space="0" w:color="auto"/>
            </w:tcBorders>
          </w:tcPr>
          <w:p w14:paraId="194242DD" w14:textId="77777777" w:rsidR="008863B9" w:rsidRPr="003D554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5540" w:rsidRDefault="008863B9">
            <w:pPr>
              <w:pStyle w:val="CRCoverPage"/>
              <w:spacing w:after="0"/>
              <w:ind w:left="100"/>
              <w:rPr>
                <w:noProof/>
                <w:sz w:val="8"/>
                <w:szCs w:val="8"/>
              </w:rPr>
            </w:pPr>
          </w:p>
        </w:tc>
      </w:tr>
      <w:tr w:rsidR="008863B9" w:rsidRPr="003D55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5540" w:rsidRDefault="008863B9">
            <w:pPr>
              <w:pStyle w:val="CRCoverPage"/>
              <w:tabs>
                <w:tab w:val="right" w:pos="2184"/>
              </w:tabs>
              <w:spacing w:after="0"/>
              <w:rPr>
                <w:b/>
                <w:i/>
                <w:noProof/>
              </w:rPr>
            </w:pPr>
            <w:r w:rsidRPr="003D55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09473" w:rsidR="00BB6521" w:rsidRPr="00BB6521" w:rsidRDefault="00BB6521" w:rsidP="00733C73">
            <w:pPr>
              <w:pStyle w:val="CRCoverPage"/>
              <w:spacing w:after="0"/>
              <w:ind w:left="100"/>
              <w:rPr>
                <w:noProof/>
              </w:rPr>
            </w:pPr>
          </w:p>
        </w:tc>
      </w:tr>
    </w:tbl>
    <w:p w14:paraId="17759814" w14:textId="77777777" w:rsidR="001E41F3" w:rsidRPr="003D5540" w:rsidRDefault="001E41F3">
      <w:pPr>
        <w:pStyle w:val="CRCoverPage"/>
        <w:spacing w:after="0"/>
        <w:rPr>
          <w:noProof/>
          <w:sz w:val="8"/>
          <w:szCs w:val="8"/>
        </w:rPr>
      </w:pPr>
    </w:p>
    <w:p w14:paraId="1557EA72" w14:textId="77777777" w:rsidR="001E41F3" w:rsidRPr="003D5540" w:rsidRDefault="001E41F3">
      <w:pPr>
        <w:rPr>
          <w:noProof/>
        </w:rPr>
        <w:sectPr w:rsidR="001E41F3" w:rsidRPr="003D5540">
          <w:headerReference w:type="even" r:id="rId17"/>
          <w:footnotePr>
            <w:numRestart w:val="eachSect"/>
          </w:footnotePr>
          <w:pgSz w:w="11907" w:h="16840" w:code="9"/>
          <w:pgMar w:top="1418" w:right="1134" w:bottom="1134" w:left="1134" w:header="680" w:footer="567" w:gutter="0"/>
          <w:cols w:space="720"/>
        </w:sectPr>
      </w:pPr>
    </w:p>
    <w:p w14:paraId="440D56DA" w14:textId="2E32A2E3" w:rsidR="00A423BF" w:rsidRPr="003D5540" w:rsidRDefault="00A423BF" w:rsidP="00A423BF">
      <w:pPr>
        <w:rPr>
          <w:noProof/>
          <w:color w:val="FF0000"/>
        </w:rPr>
      </w:pPr>
      <w:r w:rsidRPr="003D5540">
        <w:rPr>
          <w:noProof/>
          <w:color w:val="FF0000"/>
        </w:rPr>
        <w:lastRenderedPageBreak/>
        <w:t xml:space="preserve">************************************ </w:t>
      </w:r>
      <w:r w:rsidR="006A75BD" w:rsidRPr="003D5540">
        <w:rPr>
          <w:noProof/>
          <w:color w:val="FF0000"/>
        </w:rPr>
        <w:t>FIRST</w:t>
      </w:r>
      <w:r w:rsidRPr="003D5540">
        <w:rPr>
          <w:noProof/>
          <w:color w:val="FF0000"/>
        </w:rPr>
        <w:t xml:space="preserve"> CHANGE *****************************</w:t>
      </w:r>
    </w:p>
    <w:p w14:paraId="4B9908D2" w14:textId="77777777" w:rsidR="00FB5185" w:rsidRDefault="00FB5185" w:rsidP="00FB5185">
      <w:pPr>
        <w:pStyle w:val="2"/>
        <w:rPr>
          <w:lang w:eastAsia="ko-KR"/>
        </w:rPr>
      </w:pPr>
      <w:bookmarkStart w:id="3" w:name="_Toc185596892"/>
      <w:r>
        <w:rPr>
          <w:lang w:eastAsia="ko-KR"/>
        </w:rPr>
        <w:t>5.18</w:t>
      </w:r>
      <w:r>
        <w:rPr>
          <w:lang w:eastAsia="ko-KR"/>
        </w:rPr>
        <w:tab/>
        <w:t>Support for UE positioning based on a ML Model at the LMF</w:t>
      </w:r>
      <w:bookmarkEnd w:id="3"/>
    </w:p>
    <w:p w14:paraId="48F43256" w14:textId="77777777" w:rsidR="00FB5185" w:rsidRDefault="00FB5185" w:rsidP="00FB5185">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5B3BE31C" w14:textId="77777777" w:rsidR="00FB5185" w:rsidRDefault="00FB5185" w:rsidP="00FB5185">
      <w:pPr>
        <w:pStyle w:val="NO"/>
        <w:rPr>
          <w:lang w:eastAsia="ko-KR"/>
        </w:rPr>
      </w:pPr>
      <w:r>
        <w:rPr>
          <w:lang w:eastAsia="ko-KR"/>
        </w:rPr>
        <w:t>NOTE:</w:t>
      </w:r>
      <w:r>
        <w:rPr>
          <w:lang w:eastAsia="ko-KR"/>
        </w:rPr>
        <w:tab/>
        <w:t>Whether to select LMF-based AI/ML Positioning for location result calculation is determined by LMF.</w:t>
      </w:r>
    </w:p>
    <w:p w14:paraId="23848928" w14:textId="77777777" w:rsidR="00FB5185" w:rsidRDefault="00FB5185" w:rsidP="00FB5185">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2E8E9129" w14:textId="77777777" w:rsidR="00FB5185" w:rsidRDefault="00FB5185" w:rsidP="00FB5185">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6.22.2. The LMF collects input data from NG-RAN for ML model training is described in clause 6.22.3.</w:t>
      </w:r>
    </w:p>
    <w:p w14:paraId="2E638C44" w14:textId="77777777" w:rsidR="00FB5185" w:rsidRDefault="00FB5185" w:rsidP="00FB5185">
      <w:pPr>
        <w:rPr>
          <w:ins w:id="4" w:author="vivo 1" w:date="2025-01-02T18:39:00Z"/>
          <w:rFonts w:eastAsia="宋体"/>
          <w:lang w:eastAsia="zh-CN"/>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751546AE" w14:textId="77777777" w:rsidR="00FB5185" w:rsidRPr="00A46807" w:rsidRDefault="00FB5185" w:rsidP="00FB5185">
      <w:pPr>
        <w:pStyle w:val="B1"/>
        <w:numPr>
          <w:ilvl w:val="0"/>
          <w:numId w:val="4"/>
        </w:numPr>
        <w:rPr>
          <w:ins w:id="5" w:author="vivo 1" w:date="2025-01-02T18:39:00Z"/>
          <w:lang w:eastAsia="ko-KR"/>
        </w:rPr>
      </w:pPr>
      <w:ins w:id="6" w:author="vivo 1" w:date="2025-01-02T18:39:00Z">
        <w:r>
          <w:rPr>
            <w:lang w:eastAsia="ko-KR"/>
          </w:rPr>
          <w:t xml:space="preserve">If the ML Model is for a specific positioning case, then </w:t>
        </w:r>
        <w:r w:rsidRPr="000F2F56">
          <w:rPr>
            <w:lang w:eastAsia="ko-KR"/>
          </w:rPr>
          <w:t xml:space="preserve">the LMF </w:t>
        </w:r>
        <w:r>
          <w:rPr>
            <w:lang w:eastAsia="ko-KR"/>
          </w:rPr>
          <w:t xml:space="preserve">may </w:t>
        </w:r>
        <w:r w:rsidRPr="000F2F56">
          <w:rPr>
            <w:lang w:eastAsia="ko-KR"/>
          </w:rPr>
          <w:t xml:space="preserve">provide a request to retrieve an AI/ML Model for UE </w:t>
        </w:r>
        <w:r w:rsidRPr="00A46807">
          <w:rPr>
            <w:lang w:eastAsia="ko-KR"/>
          </w:rPr>
          <w:t>Positioning including the positioning case information,</w:t>
        </w:r>
        <w:r w:rsidRPr="00A46807">
          <w:rPr>
            <w:lang w:eastAsia="zh-CN"/>
          </w:rPr>
          <w:t xml:space="preserve"> in addition:</w:t>
        </w:r>
      </w:ins>
    </w:p>
    <w:p w14:paraId="4C4577BF" w14:textId="77777777" w:rsidR="00FB5185" w:rsidRDefault="00FB5185" w:rsidP="00FB5185">
      <w:pPr>
        <w:pStyle w:val="B1"/>
        <w:numPr>
          <w:ilvl w:val="0"/>
          <w:numId w:val="4"/>
        </w:numPr>
        <w:rPr>
          <w:ins w:id="7" w:author="vivo 1" w:date="2025-01-02T18:39:00Z"/>
          <w:lang w:eastAsia="ko-KR"/>
        </w:rPr>
      </w:pPr>
      <w:ins w:id="8" w:author="vivo 1" w:date="2025-01-02T18:39:00Z">
        <w:r w:rsidRPr="00A46807">
          <w:rPr>
            <w:lang w:eastAsia="zh-CN"/>
          </w:rPr>
          <w:t>the LMF provides an Area of Interest,</w:t>
        </w:r>
        <w:r w:rsidRPr="000F2F56">
          <w:rPr>
            <w:lang w:eastAsia="zh-CN"/>
          </w:rPr>
          <w:t xml:space="preserve"> </w:t>
        </w:r>
        <w:r>
          <w:rPr>
            <w:lang w:eastAsia="zh-CN"/>
          </w:rPr>
          <w:t xml:space="preserve">and may provide </w:t>
        </w:r>
        <w:r w:rsidRPr="000F2F56">
          <w:rPr>
            <w:lang w:eastAsia="zh-CN"/>
          </w:rPr>
          <w:t xml:space="preserve">the ML Model Interoperability indicator to </w:t>
        </w:r>
        <w:proofErr w:type="gramStart"/>
        <w:r>
          <w:rPr>
            <w:lang w:eastAsia="zh-CN"/>
          </w:rPr>
          <w:t>discover  an</w:t>
        </w:r>
        <w:proofErr w:type="gramEnd"/>
        <w:r>
          <w:rPr>
            <w:lang w:eastAsia="zh-CN"/>
          </w:rPr>
          <w:t xml:space="preserve"> NWDAF that can provide</w:t>
        </w:r>
        <w:r w:rsidRPr="000F2F56">
          <w:rPr>
            <w:lang w:eastAsia="zh-CN"/>
          </w:rPr>
          <w:t xml:space="preserve"> an AI/ML Model that the LMF can run. </w:t>
        </w:r>
      </w:ins>
    </w:p>
    <w:p w14:paraId="200FC204" w14:textId="77777777" w:rsidR="00FB5185" w:rsidRPr="000F2F56" w:rsidRDefault="00FB5185" w:rsidP="00FB5185">
      <w:pPr>
        <w:pStyle w:val="B1"/>
        <w:numPr>
          <w:ilvl w:val="0"/>
          <w:numId w:val="4"/>
        </w:numPr>
        <w:rPr>
          <w:ins w:id="9" w:author="vivo 1" w:date="2025-01-02T18:39:00Z"/>
          <w:lang w:eastAsia="ko-KR"/>
        </w:rPr>
      </w:pPr>
      <w:ins w:id="10" w:author="vivo 1" w:date="2025-01-02T18:39:00Z">
        <w:r w:rsidRPr="000F2F56">
          <w:rPr>
            <w:lang w:eastAsia="zh-CN"/>
          </w:rPr>
          <w:t xml:space="preserve">The LMF </w:t>
        </w:r>
        <w:r>
          <w:rPr>
            <w:lang w:eastAsia="zh-CN"/>
          </w:rPr>
          <w:t xml:space="preserve">may </w:t>
        </w:r>
        <w:r w:rsidRPr="000F2F56">
          <w:rPr>
            <w:lang w:eastAsia="zh-CN"/>
          </w:rPr>
          <w:t>requests a NWDAF with ML Model accuracy checking capability to be able to report to LMF that the model is degraded</w:t>
        </w:r>
        <w:r>
          <w:rPr>
            <w:lang w:eastAsia="zh-CN"/>
          </w:rPr>
          <w:t xml:space="preserve"> (i.e. for ML model performance monitoring)</w:t>
        </w:r>
        <w:r w:rsidRPr="000F2F56">
          <w:rPr>
            <w:lang w:eastAsia="zh-CN"/>
          </w:rPr>
          <w:t>.</w:t>
        </w:r>
      </w:ins>
    </w:p>
    <w:p w14:paraId="1792CEF3" w14:textId="77777777" w:rsidR="00FB5185" w:rsidRDefault="00FB5185" w:rsidP="00FB5185">
      <w:pPr>
        <w:pStyle w:val="NO"/>
        <w:rPr>
          <w:ins w:id="11" w:author="vivo 1" w:date="2025-01-02T18:39:00Z"/>
          <w:lang w:eastAsia="zh-CN"/>
        </w:rPr>
      </w:pPr>
      <w:ins w:id="12" w:author="vivo 1" w:date="2025-01-02T18:39:00Z">
        <w:r w:rsidRPr="000F2F56">
          <w:rPr>
            <w:lang w:eastAsia="zh-CN"/>
          </w:rPr>
          <w:t xml:space="preserve">NOTE x: Other NWDAF discovery parameters listed in clause 5.2 such as </w:t>
        </w:r>
        <w:proofErr w:type="spellStart"/>
        <w:r w:rsidRPr="000F2F56">
          <w:rPr>
            <w:lang w:eastAsia="zh-CN"/>
          </w:rPr>
          <w:t>AnalyticsID</w:t>
        </w:r>
        <w:proofErr w:type="spellEnd"/>
        <w:r w:rsidRPr="000F2F56">
          <w:rPr>
            <w:lang w:eastAsia="zh-CN"/>
          </w:rPr>
          <w:t>, FL capability and related time period, S-NSSAI or any roaming capabilities are not required by LMF.</w:t>
        </w:r>
      </w:ins>
    </w:p>
    <w:p w14:paraId="7619FC4B" w14:textId="77777777" w:rsidR="00FB5185" w:rsidRDefault="00FB5185" w:rsidP="00FB5185">
      <w:pPr>
        <w:pStyle w:val="EditorsNote0"/>
        <w:rPr>
          <w:ins w:id="13" w:author="vivo 1" w:date="2025-01-02T18:39:00Z"/>
        </w:rPr>
      </w:pPr>
      <w:ins w:id="14" w:author="vivo 1" w:date="2025-01-02T18:39:00Z">
        <w:r w:rsidRPr="008D7F54">
          <w:t>Editor´s Note:</w:t>
        </w:r>
        <w:r w:rsidRPr="008D7F54">
          <w:rPr>
            <w:rFonts w:eastAsia="宋体" w:hint="eastAsia"/>
            <w:lang w:val="en-US" w:eastAsia="zh-CN"/>
          </w:rPr>
          <w:tab/>
        </w:r>
        <w:r w:rsidRPr="008D7F54">
          <w:t xml:space="preserve">The </w:t>
        </w:r>
        <w:r w:rsidRPr="008D7F54">
          <w:rPr>
            <w:rFonts w:eastAsia="宋体" w:hint="eastAsia"/>
            <w:lang w:val="en-US" w:eastAsia="zh-CN"/>
          </w:rPr>
          <w:t xml:space="preserve">types </w:t>
        </w:r>
        <w:r w:rsidRPr="008D7F54">
          <w:t xml:space="preserve">of </w:t>
        </w:r>
        <w:r w:rsidRPr="008D7F54">
          <w:rPr>
            <w:rFonts w:eastAsia="宋体" w:hint="eastAsia"/>
            <w:lang w:val="en-US" w:eastAsia="zh-CN"/>
          </w:rPr>
          <w:t xml:space="preserve">LMF-side </w:t>
        </w:r>
        <w:r w:rsidRPr="008D7F54">
          <w:t>AI/ML positioning model (e.g., per positioning case) is FFS, which needs to be coordinated with RAN WGs.</w:t>
        </w:r>
      </w:ins>
    </w:p>
    <w:p w14:paraId="5DF0B60A" w14:textId="77777777" w:rsidR="00FB5185" w:rsidRPr="000F2F56" w:rsidRDefault="00FB5185" w:rsidP="00FB5185">
      <w:pPr>
        <w:pStyle w:val="EditorsNote0"/>
        <w:rPr>
          <w:ins w:id="15" w:author="vivo 1" w:date="2025-01-02T18:39:00Z"/>
        </w:rPr>
      </w:pPr>
      <w:ins w:id="16" w:author="vivo 1" w:date="2025-01-02T18:39:00Z">
        <w:r w:rsidRPr="00EB5664">
          <w:t xml:space="preserve">Editor’s Note: </w:t>
        </w:r>
        <w:r>
          <w:t>W</w:t>
        </w:r>
        <w:r w:rsidRPr="00EB5664">
          <w:t>hether and which additional parameters are considered when LMF requesting model positioning is FFS.</w:t>
        </w:r>
      </w:ins>
    </w:p>
    <w:p w14:paraId="23F3D054" w14:textId="054C7641" w:rsidR="00FB5185" w:rsidRDefault="00FB5185" w:rsidP="00FB5185">
      <w:pPr>
        <w:rPr>
          <w:rFonts w:eastAsia="宋体"/>
          <w:lang w:eastAsia="zh-CN"/>
        </w:rPr>
      </w:pPr>
      <w:ins w:id="17" w:author="vivo 1" w:date="2025-01-02T18:39:00Z">
        <w:r w:rsidRPr="000F2F56">
          <w:rPr>
            <w:lang w:eastAsia="ko-KR"/>
          </w:rPr>
          <w:t>The LMF requests ML model for LMF-based AI/ML Positioning with ML Model Filter Information, which may indicate the area of interest.  The LMF requests the NWDAF to provide an AI/ML Model as described in clause </w:t>
        </w:r>
        <w:r w:rsidRPr="000F2F56">
          <w:rPr>
            <w:lang w:eastAsia="zh-CN"/>
          </w:rPr>
          <w:t xml:space="preserve">6.2A.2 </w:t>
        </w:r>
        <w:r w:rsidRPr="000F2F56">
          <w:rPr>
            <w:lang w:eastAsia="ko-KR"/>
          </w:rPr>
          <w:t>of TS 23.288 [37] with the following considerations:</w:t>
        </w:r>
      </w:ins>
    </w:p>
    <w:p w14:paraId="3C08D349" w14:textId="77777777" w:rsidR="00FB5185" w:rsidRDefault="00FB5185" w:rsidP="00FB5185">
      <w:pPr>
        <w:pStyle w:val="B1"/>
        <w:rPr>
          <w:lang w:eastAsia="ko-KR"/>
        </w:rPr>
      </w:pPr>
      <w:r>
        <w:rPr>
          <w:lang w:eastAsia="ko-KR"/>
        </w:rPr>
        <w:t>-</w:t>
      </w:r>
      <w:r>
        <w:rPr>
          <w:lang w:eastAsia="ko-KR"/>
        </w:rPr>
        <w:tab/>
        <w:t>The Notification Target Address to receive the ML Model, the positioning case information, and the Target of ML Model Reporting set to any UE.</w:t>
      </w:r>
    </w:p>
    <w:p w14:paraId="399E7568" w14:textId="77777777" w:rsidR="00FB5185" w:rsidRDefault="00FB5185" w:rsidP="00FB5185">
      <w:pPr>
        <w:pStyle w:val="B1"/>
        <w:rPr>
          <w:lang w:eastAsia="ko-KR"/>
        </w:rPr>
      </w:pPr>
      <w:r>
        <w:rPr>
          <w:lang w:eastAsia="ko-KR"/>
        </w:rPr>
        <w:t>-</w:t>
      </w:r>
      <w:r>
        <w:rPr>
          <w:lang w:eastAsia="ko-KR"/>
        </w:rPr>
        <w:tab/>
        <w:t>If vendor specific information is needed to allow running the ML Model, then the ML Model Interoperability Information,</w:t>
      </w:r>
    </w:p>
    <w:p w14:paraId="0F0AE11D" w14:textId="77777777" w:rsidR="00FB5185" w:rsidRDefault="00FB5185" w:rsidP="00FB5185">
      <w:pPr>
        <w:pStyle w:val="B1"/>
        <w:rPr>
          <w:lang w:eastAsia="ko-KR"/>
        </w:rPr>
      </w:pPr>
      <w:r>
        <w:rPr>
          <w:lang w:eastAsia="ko-KR"/>
        </w:rPr>
        <w:t>-</w:t>
      </w:r>
      <w:r>
        <w:rPr>
          <w:lang w:eastAsia="ko-KR"/>
        </w:rPr>
        <w:tab/>
        <w:t>If the LMF supports multiple AI/ML Models, the support for multiple AI/ML Models, optionally with the maximum number of ML Models.</w:t>
      </w:r>
    </w:p>
    <w:p w14:paraId="2F6AD035" w14:textId="77777777" w:rsidR="00FB5185" w:rsidRDefault="00FB5185" w:rsidP="00FB5185">
      <w:pPr>
        <w:pStyle w:val="EditorsNote"/>
        <w:rPr>
          <w:lang w:eastAsia="ko-KR"/>
        </w:rPr>
      </w:pPr>
      <w:r>
        <w:rPr>
          <w:lang w:eastAsia="ko-KR"/>
        </w:rPr>
        <w:t>Editor's note:</w:t>
      </w:r>
      <w:r>
        <w:rPr>
          <w:lang w:eastAsia="ko-KR"/>
        </w:rPr>
        <w:tab/>
        <w:t>Whether multiple model identifiers can be provided is FFS.</w:t>
      </w:r>
    </w:p>
    <w:p w14:paraId="2FC23D59" w14:textId="77777777" w:rsidR="00FB5185" w:rsidRDefault="00FB5185" w:rsidP="00FB5185">
      <w:pPr>
        <w:rPr>
          <w:lang w:eastAsia="ko-KR"/>
        </w:rPr>
      </w:pPr>
      <w:r>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p>
    <w:p w14:paraId="49B84CBC" w14:textId="77777777" w:rsidR="00FB5185" w:rsidRDefault="00FB5185" w:rsidP="00FB5185">
      <w:pPr>
        <w:pStyle w:val="B1"/>
        <w:rPr>
          <w:lang w:eastAsia="ko-KR"/>
        </w:rPr>
      </w:pPr>
      <w:r>
        <w:rPr>
          <w:lang w:eastAsia="ko-KR"/>
        </w:rPr>
        <w:lastRenderedPageBreak/>
        <w:t>-</w:t>
      </w:r>
      <w:r>
        <w:rPr>
          <w:lang w:eastAsia="ko-KR"/>
        </w:rPr>
        <w:tab/>
        <w:t>The NWDAF provides the ML Model identifier and ML Model Information for the ML Model for UE Positioning and indication of whether the ML Model identifier is updated if model is retrained and optionally the ML Model accuracy Information.</w:t>
      </w:r>
    </w:p>
    <w:p w14:paraId="3E649420" w14:textId="77777777" w:rsidR="00FB5185" w:rsidRDefault="00FB5185" w:rsidP="00FB5185">
      <w:pPr>
        <w:pStyle w:val="B1"/>
        <w:rPr>
          <w:lang w:eastAsia="ko-KR"/>
        </w:rPr>
      </w:pPr>
      <w:r>
        <w:rPr>
          <w:lang w:eastAsia="ko-KR"/>
        </w:rPr>
        <w:t>-</w:t>
      </w:r>
      <w:r>
        <w:rPr>
          <w:lang w:eastAsia="ko-KR"/>
        </w:rPr>
        <w:tab/>
        <w:t>Some parameters related to the AI/ML Model to be trained, such as the requested representative ratio of the provided list of SUPIs or the ML Model Target Period and desired model metrics.</w:t>
      </w:r>
    </w:p>
    <w:p w14:paraId="33936292" w14:textId="77777777" w:rsidR="00FB5185" w:rsidRDefault="00FB5185" w:rsidP="00FB5185">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383957CD" w14:textId="77777777" w:rsidR="00FB5185" w:rsidRDefault="00FB5185" w:rsidP="00FB5185">
      <w:pPr>
        <w:rPr>
          <w:lang w:eastAsia="ko-KR"/>
        </w:rPr>
      </w:pPr>
      <w:r>
        <w:rPr>
          <w:lang w:eastAsia="ko-KR"/>
        </w:rPr>
        <w:t>Once the ML model for LMF-based AI/ML Positioning is trained and located in the LMF, the LMF may use it to perform UE Positioning after receiving a location determination request from AMF.</w:t>
      </w:r>
    </w:p>
    <w:p w14:paraId="0AEA285F" w14:textId="77777777" w:rsidR="00FB5185" w:rsidRDefault="00FB5185" w:rsidP="00FB5185">
      <w:pPr>
        <w:pStyle w:val="EditorsNote"/>
        <w:rPr>
          <w:lang w:eastAsia="ko-KR"/>
        </w:rPr>
      </w:pPr>
      <w:r>
        <w:rPr>
          <w:lang w:eastAsia="ko-KR"/>
        </w:rPr>
        <w:t>Editor´s note:</w:t>
      </w:r>
      <w:r>
        <w:rPr>
          <w:lang w:eastAsia="ko-KR"/>
        </w:rPr>
        <w:tab/>
        <w:t>Whether user consent for UE positioning calculation is needed apart from the existing GMLC check of the LCS privacy profile is FFS.</w:t>
      </w:r>
    </w:p>
    <w:p w14:paraId="541B7045" w14:textId="77777777" w:rsidR="00FB5185" w:rsidRDefault="00FB5185" w:rsidP="00FB5185">
      <w:pPr>
        <w:rPr>
          <w:lang w:eastAsia="ko-KR"/>
        </w:rPr>
      </w:pPr>
      <w:r>
        <w:rPr>
          <w:lang w:eastAsia="ko-KR"/>
        </w:rPr>
        <w:t xml:space="preserve">For training, performance monitoring and UE positioning calculation using LMF-based AI/ML Positioning, the LMF checks with UDM the user consent status before collecting UE related </w:t>
      </w:r>
      <w:proofErr w:type="gramStart"/>
      <w:r>
        <w:rPr>
          <w:lang w:eastAsia="ko-KR"/>
        </w:rPr>
        <w:t>data ,</w:t>
      </w:r>
      <w:proofErr w:type="gramEnd"/>
      <w:r>
        <w:rPr>
          <w:lang w:eastAsia="ko-KR"/>
        </w:rPr>
        <w:t xml:space="preserve"> see clause 6.22.3 and clause 6.22.4.</w:t>
      </w:r>
    </w:p>
    <w:p w14:paraId="50913930" w14:textId="28AF7CAD" w:rsidR="007709ED" w:rsidRPr="00FB5185" w:rsidRDefault="00FB5185" w:rsidP="007709ED">
      <w:pPr>
        <w:rPr>
          <w:rFonts w:eastAsia="宋体"/>
          <w:lang w:eastAsia="zh-CN"/>
        </w:rPr>
      </w:pPr>
      <w:r>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106C3EE3" w14:textId="32674549" w:rsidR="00C6393D" w:rsidRDefault="00C6393D" w:rsidP="00C6393D">
      <w:pPr>
        <w:rPr>
          <w:noProof/>
          <w:color w:val="FF0000"/>
        </w:rPr>
      </w:pPr>
      <w:r w:rsidRPr="003D5540">
        <w:rPr>
          <w:noProof/>
          <w:color w:val="FF0000"/>
        </w:rPr>
        <w:t>************************************ END OF CHANGE *****************************</w:t>
      </w:r>
    </w:p>
    <w:p w14:paraId="3CBF42A3" w14:textId="77777777" w:rsidR="00C6393D" w:rsidRDefault="00C6393D" w:rsidP="00C6393D">
      <w:pPr>
        <w:rPr>
          <w:lang w:eastAsia="zh-CN"/>
        </w:rPr>
      </w:pPr>
    </w:p>
    <w:sectPr w:rsidR="00C639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1ED5F" w14:textId="77777777" w:rsidR="003051E8" w:rsidRDefault="003051E8">
      <w:r>
        <w:separator/>
      </w:r>
    </w:p>
  </w:endnote>
  <w:endnote w:type="continuationSeparator" w:id="0">
    <w:p w14:paraId="34F1FEDB" w14:textId="77777777" w:rsidR="003051E8" w:rsidRDefault="00305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D81F3" w14:textId="77777777" w:rsidR="003051E8" w:rsidRDefault="003051E8">
      <w:r>
        <w:separator/>
      </w:r>
    </w:p>
  </w:footnote>
  <w:footnote w:type="continuationSeparator" w:id="0">
    <w:p w14:paraId="2256CBDA" w14:textId="77777777" w:rsidR="003051E8" w:rsidRDefault="00305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E11AA"/>
    <w:multiLevelType w:val="multilevel"/>
    <w:tmpl w:val="A2D666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FE25D3D"/>
    <w:multiLevelType w:val="hybridMultilevel"/>
    <w:tmpl w:val="7C3EFCAC"/>
    <w:lvl w:ilvl="0" w:tplc="D2B87972">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4C1A3CF2"/>
    <w:multiLevelType w:val="hybridMultilevel"/>
    <w:tmpl w:val="6D9681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 w:numId="4">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xtjAwMzQzNDYxNjFR0lEKTi0uzszPAykwrQUAUr+K0iwAAAA="/>
  </w:docVars>
  <w:rsids>
    <w:rsidRoot w:val="00022E4A"/>
    <w:rsid w:val="00001F93"/>
    <w:rsid w:val="000048C5"/>
    <w:rsid w:val="00004A4C"/>
    <w:rsid w:val="00006DD2"/>
    <w:rsid w:val="000125A6"/>
    <w:rsid w:val="00022E4A"/>
    <w:rsid w:val="00024CBD"/>
    <w:rsid w:val="0003610C"/>
    <w:rsid w:val="00036847"/>
    <w:rsid w:val="000411DA"/>
    <w:rsid w:val="000433EB"/>
    <w:rsid w:val="00054E96"/>
    <w:rsid w:val="00057BD7"/>
    <w:rsid w:val="0006024A"/>
    <w:rsid w:val="00090256"/>
    <w:rsid w:val="00096DFF"/>
    <w:rsid w:val="000A6394"/>
    <w:rsid w:val="000B0A46"/>
    <w:rsid w:val="000B25AE"/>
    <w:rsid w:val="000B7FED"/>
    <w:rsid w:val="000C038A"/>
    <w:rsid w:val="000C6598"/>
    <w:rsid w:val="000C74BB"/>
    <w:rsid w:val="000D44B3"/>
    <w:rsid w:val="000E409F"/>
    <w:rsid w:val="000F19A2"/>
    <w:rsid w:val="000F57C3"/>
    <w:rsid w:val="000F5B38"/>
    <w:rsid w:val="00101962"/>
    <w:rsid w:val="00102433"/>
    <w:rsid w:val="00104251"/>
    <w:rsid w:val="00115EDC"/>
    <w:rsid w:val="00116B57"/>
    <w:rsid w:val="0013282C"/>
    <w:rsid w:val="00145D43"/>
    <w:rsid w:val="00160FD5"/>
    <w:rsid w:val="00163004"/>
    <w:rsid w:val="00163B00"/>
    <w:rsid w:val="001646CB"/>
    <w:rsid w:val="00172903"/>
    <w:rsid w:val="00173DBA"/>
    <w:rsid w:val="00175FC3"/>
    <w:rsid w:val="00176686"/>
    <w:rsid w:val="00185DC7"/>
    <w:rsid w:val="00192C46"/>
    <w:rsid w:val="00194206"/>
    <w:rsid w:val="00195BE1"/>
    <w:rsid w:val="001A08B3"/>
    <w:rsid w:val="001A1376"/>
    <w:rsid w:val="001A2CA0"/>
    <w:rsid w:val="001A4628"/>
    <w:rsid w:val="001A7B60"/>
    <w:rsid w:val="001B52F0"/>
    <w:rsid w:val="001B7A65"/>
    <w:rsid w:val="001C1652"/>
    <w:rsid w:val="001C354C"/>
    <w:rsid w:val="001C4ECC"/>
    <w:rsid w:val="001D04BC"/>
    <w:rsid w:val="001E1C27"/>
    <w:rsid w:val="001E3FE1"/>
    <w:rsid w:val="001E41F3"/>
    <w:rsid w:val="001F13B8"/>
    <w:rsid w:val="0020783F"/>
    <w:rsid w:val="002210C2"/>
    <w:rsid w:val="002369B1"/>
    <w:rsid w:val="00240352"/>
    <w:rsid w:val="00245AF4"/>
    <w:rsid w:val="00246DD6"/>
    <w:rsid w:val="00250321"/>
    <w:rsid w:val="00251D87"/>
    <w:rsid w:val="00257249"/>
    <w:rsid w:val="0026004D"/>
    <w:rsid w:val="0026277B"/>
    <w:rsid w:val="002640DD"/>
    <w:rsid w:val="00264439"/>
    <w:rsid w:val="0027484C"/>
    <w:rsid w:val="002758A4"/>
    <w:rsid w:val="00275D12"/>
    <w:rsid w:val="00281B30"/>
    <w:rsid w:val="00284B63"/>
    <w:rsid w:val="00284FEB"/>
    <w:rsid w:val="002860C4"/>
    <w:rsid w:val="00292858"/>
    <w:rsid w:val="002936FC"/>
    <w:rsid w:val="002B5741"/>
    <w:rsid w:val="002C39AE"/>
    <w:rsid w:val="002C3AFC"/>
    <w:rsid w:val="002C4566"/>
    <w:rsid w:val="002C4F31"/>
    <w:rsid w:val="002D08C5"/>
    <w:rsid w:val="002D20D5"/>
    <w:rsid w:val="002D44E0"/>
    <w:rsid w:val="002D4DDC"/>
    <w:rsid w:val="002E00C1"/>
    <w:rsid w:val="002E0E6D"/>
    <w:rsid w:val="002E472E"/>
    <w:rsid w:val="003051E8"/>
    <w:rsid w:val="00305409"/>
    <w:rsid w:val="003148AF"/>
    <w:rsid w:val="00334E15"/>
    <w:rsid w:val="00341E59"/>
    <w:rsid w:val="003432B1"/>
    <w:rsid w:val="00347C87"/>
    <w:rsid w:val="003579C5"/>
    <w:rsid w:val="00357D1E"/>
    <w:rsid w:val="003609EF"/>
    <w:rsid w:val="00361AF7"/>
    <w:rsid w:val="0036231A"/>
    <w:rsid w:val="00365805"/>
    <w:rsid w:val="003713DE"/>
    <w:rsid w:val="0037292A"/>
    <w:rsid w:val="00374DD4"/>
    <w:rsid w:val="00382928"/>
    <w:rsid w:val="00384A4A"/>
    <w:rsid w:val="00386C6A"/>
    <w:rsid w:val="00397059"/>
    <w:rsid w:val="003A7935"/>
    <w:rsid w:val="003C1966"/>
    <w:rsid w:val="003C3652"/>
    <w:rsid w:val="003C5152"/>
    <w:rsid w:val="003D5540"/>
    <w:rsid w:val="003D6803"/>
    <w:rsid w:val="003E1A36"/>
    <w:rsid w:val="003F0491"/>
    <w:rsid w:val="003F281C"/>
    <w:rsid w:val="003F455A"/>
    <w:rsid w:val="003F4A76"/>
    <w:rsid w:val="003F7738"/>
    <w:rsid w:val="00402BEF"/>
    <w:rsid w:val="004037B4"/>
    <w:rsid w:val="00410371"/>
    <w:rsid w:val="004242F1"/>
    <w:rsid w:val="00426826"/>
    <w:rsid w:val="0043407D"/>
    <w:rsid w:val="00437244"/>
    <w:rsid w:val="00440E6F"/>
    <w:rsid w:val="0044125D"/>
    <w:rsid w:val="00441BD1"/>
    <w:rsid w:val="00464081"/>
    <w:rsid w:val="0046748B"/>
    <w:rsid w:val="00475FCF"/>
    <w:rsid w:val="00487C77"/>
    <w:rsid w:val="00491F9B"/>
    <w:rsid w:val="00494C76"/>
    <w:rsid w:val="00497D08"/>
    <w:rsid w:val="004B75B7"/>
    <w:rsid w:val="004C6608"/>
    <w:rsid w:val="004D7B3D"/>
    <w:rsid w:val="004F19D8"/>
    <w:rsid w:val="00504869"/>
    <w:rsid w:val="00507964"/>
    <w:rsid w:val="0051580D"/>
    <w:rsid w:val="00520FA1"/>
    <w:rsid w:val="00532AC5"/>
    <w:rsid w:val="00535A7A"/>
    <w:rsid w:val="0053657F"/>
    <w:rsid w:val="0054218D"/>
    <w:rsid w:val="00543450"/>
    <w:rsid w:val="00547111"/>
    <w:rsid w:val="005516EB"/>
    <w:rsid w:val="00552518"/>
    <w:rsid w:val="005535F4"/>
    <w:rsid w:val="00570019"/>
    <w:rsid w:val="00571A07"/>
    <w:rsid w:val="00592D74"/>
    <w:rsid w:val="00595ABB"/>
    <w:rsid w:val="005965CB"/>
    <w:rsid w:val="005968F9"/>
    <w:rsid w:val="005B0878"/>
    <w:rsid w:val="005B4BC5"/>
    <w:rsid w:val="005D1A15"/>
    <w:rsid w:val="005E2C44"/>
    <w:rsid w:val="005E3BD2"/>
    <w:rsid w:val="005F3007"/>
    <w:rsid w:val="00601DBF"/>
    <w:rsid w:val="00602CBE"/>
    <w:rsid w:val="00610388"/>
    <w:rsid w:val="00610530"/>
    <w:rsid w:val="00611A4C"/>
    <w:rsid w:val="00621188"/>
    <w:rsid w:val="00621CCF"/>
    <w:rsid w:val="006257ED"/>
    <w:rsid w:val="00627456"/>
    <w:rsid w:val="0062778C"/>
    <w:rsid w:val="00627EC6"/>
    <w:rsid w:val="0063058C"/>
    <w:rsid w:val="00641C91"/>
    <w:rsid w:val="00661510"/>
    <w:rsid w:val="00665C47"/>
    <w:rsid w:val="00683D23"/>
    <w:rsid w:val="00695808"/>
    <w:rsid w:val="006A0A96"/>
    <w:rsid w:val="006A75BD"/>
    <w:rsid w:val="006B261B"/>
    <w:rsid w:val="006B434A"/>
    <w:rsid w:val="006B46FB"/>
    <w:rsid w:val="006C5841"/>
    <w:rsid w:val="006D6987"/>
    <w:rsid w:val="006E21FB"/>
    <w:rsid w:val="006E241E"/>
    <w:rsid w:val="006E346A"/>
    <w:rsid w:val="006E7114"/>
    <w:rsid w:val="006F1A53"/>
    <w:rsid w:val="006F4483"/>
    <w:rsid w:val="006F4E84"/>
    <w:rsid w:val="00701AF8"/>
    <w:rsid w:val="00712D5C"/>
    <w:rsid w:val="00715B0F"/>
    <w:rsid w:val="007176FF"/>
    <w:rsid w:val="00733C73"/>
    <w:rsid w:val="00736CDE"/>
    <w:rsid w:val="0074145F"/>
    <w:rsid w:val="0074742D"/>
    <w:rsid w:val="00753745"/>
    <w:rsid w:val="00763A61"/>
    <w:rsid w:val="00766D4D"/>
    <w:rsid w:val="00767306"/>
    <w:rsid w:val="007709ED"/>
    <w:rsid w:val="007867A8"/>
    <w:rsid w:val="00792342"/>
    <w:rsid w:val="007977A8"/>
    <w:rsid w:val="007A3F9B"/>
    <w:rsid w:val="007A4ECE"/>
    <w:rsid w:val="007B03C9"/>
    <w:rsid w:val="007B25B2"/>
    <w:rsid w:val="007B512A"/>
    <w:rsid w:val="007C1B55"/>
    <w:rsid w:val="007C2097"/>
    <w:rsid w:val="007D1973"/>
    <w:rsid w:val="007D4F51"/>
    <w:rsid w:val="007D6A07"/>
    <w:rsid w:val="007E4B13"/>
    <w:rsid w:val="007E6E8C"/>
    <w:rsid w:val="007F196E"/>
    <w:rsid w:val="007F7259"/>
    <w:rsid w:val="0080163E"/>
    <w:rsid w:val="0080299F"/>
    <w:rsid w:val="008031FE"/>
    <w:rsid w:val="0080331B"/>
    <w:rsid w:val="008040A8"/>
    <w:rsid w:val="00811D4A"/>
    <w:rsid w:val="0082176F"/>
    <w:rsid w:val="00823076"/>
    <w:rsid w:val="008258AE"/>
    <w:rsid w:val="00825B9F"/>
    <w:rsid w:val="00827451"/>
    <w:rsid w:val="008279FA"/>
    <w:rsid w:val="0083118C"/>
    <w:rsid w:val="00834237"/>
    <w:rsid w:val="0083677F"/>
    <w:rsid w:val="00847DC1"/>
    <w:rsid w:val="008557B3"/>
    <w:rsid w:val="008626E7"/>
    <w:rsid w:val="00864621"/>
    <w:rsid w:val="008666A9"/>
    <w:rsid w:val="008704D9"/>
    <w:rsid w:val="00870EE7"/>
    <w:rsid w:val="008727A9"/>
    <w:rsid w:val="00880FCC"/>
    <w:rsid w:val="00882FC1"/>
    <w:rsid w:val="008863B9"/>
    <w:rsid w:val="00893EA4"/>
    <w:rsid w:val="008A2D86"/>
    <w:rsid w:val="008A45A6"/>
    <w:rsid w:val="008A4741"/>
    <w:rsid w:val="008B2347"/>
    <w:rsid w:val="008C1B0B"/>
    <w:rsid w:val="008D60F8"/>
    <w:rsid w:val="008D6633"/>
    <w:rsid w:val="008E70DC"/>
    <w:rsid w:val="008E719E"/>
    <w:rsid w:val="008F0428"/>
    <w:rsid w:val="008F3789"/>
    <w:rsid w:val="008F686C"/>
    <w:rsid w:val="0090076E"/>
    <w:rsid w:val="00902DD7"/>
    <w:rsid w:val="009067A5"/>
    <w:rsid w:val="0091152F"/>
    <w:rsid w:val="0091316C"/>
    <w:rsid w:val="009148DE"/>
    <w:rsid w:val="00914E3A"/>
    <w:rsid w:val="009172CC"/>
    <w:rsid w:val="00920576"/>
    <w:rsid w:val="009350C9"/>
    <w:rsid w:val="0094020E"/>
    <w:rsid w:val="00941E30"/>
    <w:rsid w:val="00950AA1"/>
    <w:rsid w:val="0095469D"/>
    <w:rsid w:val="00961BB1"/>
    <w:rsid w:val="00964BA6"/>
    <w:rsid w:val="00976225"/>
    <w:rsid w:val="009777D9"/>
    <w:rsid w:val="009851EC"/>
    <w:rsid w:val="009855BC"/>
    <w:rsid w:val="00985B84"/>
    <w:rsid w:val="009875C5"/>
    <w:rsid w:val="00991B88"/>
    <w:rsid w:val="009A44F6"/>
    <w:rsid w:val="009A5753"/>
    <w:rsid w:val="009A579D"/>
    <w:rsid w:val="009C2131"/>
    <w:rsid w:val="009D52D2"/>
    <w:rsid w:val="009E3297"/>
    <w:rsid w:val="009F312F"/>
    <w:rsid w:val="009F3AEB"/>
    <w:rsid w:val="009F5E5A"/>
    <w:rsid w:val="009F734F"/>
    <w:rsid w:val="00A064E1"/>
    <w:rsid w:val="00A07804"/>
    <w:rsid w:val="00A12D67"/>
    <w:rsid w:val="00A246B6"/>
    <w:rsid w:val="00A24D84"/>
    <w:rsid w:val="00A26A50"/>
    <w:rsid w:val="00A36F15"/>
    <w:rsid w:val="00A41D03"/>
    <w:rsid w:val="00A423BF"/>
    <w:rsid w:val="00A4339C"/>
    <w:rsid w:val="00A47E70"/>
    <w:rsid w:val="00A50CF0"/>
    <w:rsid w:val="00A52113"/>
    <w:rsid w:val="00A5762F"/>
    <w:rsid w:val="00A62064"/>
    <w:rsid w:val="00A7671C"/>
    <w:rsid w:val="00A82AB5"/>
    <w:rsid w:val="00A83F37"/>
    <w:rsid w:val="00A905D1"/>
    <w:rsid w:val="00A937EB"/>
    <w:rsid w:val="00A95571"/>
    <w:rsid w:val="00AA2CBC"/>
    <w:rsid w:val="00AA4404"/>
    <w:rsid w:val="00AA59D0"/>
    <w:rsid w:val="00AB5282"/>
    <w:rsid w:val="00AB534D"/>
    <w:rsid w:val="00AC005B"/>
    <w:rsid w:val="00AC3279"/>
    <w:rsid w:val="00AC5820"/>
    <w:rsid w:val="00AC5BC3"/>
    <w:rsid w:val="00AD1CD8"/>
    <w:rsid w:val="00AD6492"/>
    <w:rsid w:val="00AE1CF6"/>
    <w:rsid w:val="00AE2879"/>
    <w:rsid w:val="00AF6510"/>
    <w:rsid w:val="00B012CE"/>
    <w:rsid w:val="00B017A4"/>
    <w:rsid w:val="00B07B1B"/>
    <w:rsid w:val="00B258BB"/>
    <w:rsid w:val="00B25D19"/>
    <w:rsid w:val="00B457F9"/>
    <w:rsid w:val="00B608B3"/>
    <w:rsid w:val="00B67B97"/>
    <w:rsid w:val="00B80BFD"/>
    <w:rsid w:val="00B83D4D"/>
    <w:rsid w:val="00B92CF3"/>
    <w:rsid w:val="00B968C8"/>
    <w:rsid w:val="00B96A61"/>
    <w:rsid w:val="00B96B80"/>
    <w:rsid w:val="00BA3EC5"/>
    <w:rsid w:val="00BA51D9"/>
    <w:rsid w:val="00BB5DFC"/>
    <w:rsid w:val="00BB6521"/>
    <w:rsid w:val="00BB71A3"/>
    <w:rsid w:val="00BC3997"/>
    <w:rsid w:val="00BD279D"/>
    <w:rsid w:val="00BD6BB8"/>
    <w:rsid w:val="00C103F2"/>
    <w:rsid w:val="00C126C8"/>
    <w:rsid w:val="00C17D35"/>
    <w:rsid w:val="00C21C75"/>
    <w:rsid w:val="00C30A89"/>
    <w:rsid w:val="00C30CA4"/>
    <w:rsid w:val="00C373CD"/>
    <w:rsid w:val="00C47BE6"/>
    <w:rsid w:val="00C52D5C"/>
    <w:rsid w:val="00C552F1"/>
    <w:rsid w:val="00C56019"/>
    <w:rsid w:val="00C61D87"/>
    <w:rsid w:val="00C6393D"/>
    <w:rsid w:val="00C63E13"/>
    <w:rsid w:val="00C66BA2"/>
    <w:rsid w:val="00C677F9"/>
    <w:rsid w:val="00C704E5"/>
    <w:rsid w:val="00C77FFC"/>
    <w:rsid w:val="00C93E53"/>
    <w:rsid w:val="00C95985"/>
    <w:rsid w:val="00CA76CC"/>
    <w:rsid w:val="00CB4CEA"/>
    <w:rsid w:val="00CC2E43"/>
    <w:rsid w:val="00CC5026"/>
    <w:rsid w:val="00CC68D0"/>
    <w:rsid w:val="00CD3D18"/>
    <w:rsid w:val="00CE3D51"/>
    <w:rsid w:val="00CE71D8"/>
    <w:rsid w:val="00D03F9A"/>
    <w:rsid w:val="00D06D51"/>
    <w:rsid w:val="00D075F5"/>
    <w:rsid w:val="00D16DB3"/>
    <w:rsid w:val="00D2283F"/>
    <w:rsid w:val="00D24991"/>
    <w:rsid w:val="00D26BB1"/>
    <w:rsid w:val="00D32830"/>
    <w:rsid w:val="00D400D5"/>
    <w:rsid w:val="00D44472"/>
    <w:rsid w:val="00D47AF6"/>
    <w:rsid w:val="00D50255"/>
    <w:rsid w:val="00D502A0"/>
    <w:rsid w:val="00D6143F"/>
    <w:rsid w:val="00D66520"/>
    <w:rsid w:val="00D77524"/>
    <w:rsid w:val="00D81080"/>
    <w:rsid w:val="00DA4C11"/>
    <w:rsid w:val="00DB0EEC"/>
    <w:rsid w:val="00DC6FBD"/>
    <w:rsid w:val="00DC7594"/>
    <w:rsid w:val="00DD71EE"/>
    <w:rsid w:val="00DE34CF"/>
    <w:rsid w:val="00DE5FD0"/>
    <w:rsid w:val="00DF03BA"/>
    <w:rsid w:val="00DF084E"/>
    <w:rsid w:val="00E07214"/>
    <w:rsid w:val="00E07A06"/>
    <w:rsid w:val="00E11B10"/>
    <w:rsid w:val="00E13F3D"/>
    <w:rsid w:val="00E2455F"/>
    <w:rsid w:val="00E27770"/>
    <w:rsid w:val="00E34898"/>
    <w:rsid w:val="00E5404A"/>
    <w:rsid w:val="00E72376"/>
    <w:rsid w:val="00E74702"/>
    <w:rsid w:val="00E76041"/>
    <w:rsid w:val="00E82680"/>
    <w:rsid w:val="00E95383"/>
    <w:rsid w:val="00EA2B5E"/>
    <w:rsid w:val="00EA3949"/>
    <w:rsid w:val="00EA5A8A"/>
    <w:rsid w:val="00EB0901"/>
    <w:rsid w:val="00EB09B7"/>
    <w:rsid w:val="00EB0B32"/>
    <w:rsid w:val="00EB3CF5"/>
    <w:rsid w:val="00EC2B78"/>
    <w:rsid w:val="00EC3A92"/>
    <w:rsid w:val="00EC77BA"/>
    <w:rsid w:val="00ED34F6"/>
    <w:rsid w:val="00ED7152"/>
    <w:rsid w:val="00ED7DD7"/>
    <w:rsid w:val="00EE3341"/>
    <w:rsid w:val="00EE64EC"/>
    <w:rsid w:val="00EE7D7C"/>
    <w:rsid w:val="00EF6EDA"/>
    <w:rsid w:val="00F25D98"/>
    <w:rsid w:val="00F300FB"/>
    <w:rsid w:val="00F31619"/>
    <w:rsid w:val="00F344FE"/>
    <w:rsid w:val="00F34DC1"/>
    <w:rsid w:val="00F44DCB"/>
    <w:rsid w:val="00F52E72"/>
    <w:rsid w:val="00F75EDB"/>
    <w:rsid w:val="00F91089"/>
    <w:rsid w:val="00F952C5"/>
    <w:rsid w:val="00FA216F"/>
    <w:rsid w:val="00FB5185"/>
    <w:rsid w:val="00FB5714"/>
    <w:rsid w:val="00FB6386"/>
    <w:rsid w:val="00FE2938"/>
    <w:rsid w:val="00FF28DA"/>
    <w:rsid w:val="00FF6B03"/>
    <w:rsid w:val="00FF70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057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bstractlabel">
    <w:name w:val="abstractlabel"/>
    <w:basedOn w:val="a0"/>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af2">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af3">
    <w:name w:val="Table Grid"/>
    <w:basedOn w:val="a1"/>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AB5282"/>
    <w:rPr>
      <w:rFonts w:ascii="Times New Roman" w:hAnsi="Times New Roman"/>
      <w:color w:val="FF0000"/>
      <w:lang w:val="en-GB" w:eastAsia="en-US"/>
    </w:rPr>
  </w:style>
  <w:style w:type="character" w:customStyle="1" w:styleId="ad">
    <w:name w:val="批注文字 字符"/>
    <w:basedOn w:val="a0"/>
    <w:link w:val="ac"/>
    <w:rsid w:val="00090256"/>
    <w:rPr>
      <w:rFonts w:ascii="Times New Roman" w:hAnsi="Times New Roman"/>
      <w:lang w:val="en-GB" w:eastAsia="en-US"/>
    </w:rPr>
  </w:style>
  <w:style w:type="paragraph" w:customStyle="1" w:styleId="EditorsNote0">
    <w:name w:val="Editor.s Note"/>
    <w:basedOn w:val="a"/>
    <w:link w:val="EditorsNoteChar0"/>
    <w:qFormat/>
    <w:rsid w:val="00A24D84"/>
    <w:pPr>
      <w:keepLines/>
      <w:overflowPunct w:val="0"/>
      <w:autoSpaceDE w:val="0"/>
      <w:autoSpaceDN w:val="0"/>
      <w:adjustRightInd w:val="0"/>
      <w:ind w:left="1559" w:hanging="1276"/>
      <w:textAlignment w:val="baseline"/>
    </w:pPr>
    <w:rPr>
      <w:color w:val="FF0000"/>
      <w:lang w:eastAsia="en-GB"/>
    </w:rPr>
  </w:style>
  <w:style w:type="character" w:customStyle="1" w:styleId="EditorsNoteChar0">
    <w:name w:val="Editor.s Note Char"/>
    <w:basedOn w:val="a0"/>
    <w:link w:val="EditorsNote0"/>
    <w:rsid w:val="00A24D84"/>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91645">
      <w:bodyDiv w:val="1"/>
      <w:marLeft w:val="0"/>
      <w:marRight w:val="0"/>
      <w:marTop w:val="0"/>
      <w:marBottom w:val="0"/>
      <w:divBdr>
        <w:top w:val="none" w:sz="0" w:space="0" w:color="auto"/>
        <w:left w:val="none" w:sz="0" w:space="0" w:color="auto"/>
        <w:bottom w:val="none" w:sz="0" w:space="0" w:color="auto"/>
        <w:right w:val="none" w:sz="0" w:space="0" w:color="auto"/>
      </w:divBdr>
    </w:div>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2.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4.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6.xml><?xml version="1.0" encoding="utf-8"?>
<ds:datastoreItem xmlns:ds="http://schemas.openxmlformats.org/officeDocument/2006/customXml" ds:itemID="{E45D0001-EF70-4A7D-ADF0-D2928E6C6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1463</Words>
  <Characters>8343</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cp:lastModifiedBy>
  <cp:revision>7</cp:revision>
  <cp:lastPrinted>1900-01-01T00:00:00Z</cp:lastPrinted>
  <dcterms:created xsi:type="dcterms:W3CDTF">2025-01-10T03:10:00Z</dcterms:created>
  <dcterms:modified xsi:type="dcterms:W3CDTF">2025-01-10T10:17:00Z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